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F38A3" w14:textId="059BC8F7" w:rsidR="00D17F22" w:rsidRPr="00D17F22" w:rsidRDefault="00D17F22" w:rsidP="38C2ACE6">
      <w:pPr>
        <w:pStyle w:val="Kop1"/>
        <w:rPr>
          <w:rFonts w:asciiTheme="minorHAnsi" w:hAnsiTheme="minorHAnsi" w:cstheme="minorBidi"/>
        </w:rPr>
      </w:pPr>
      <w:r w:rsidRPr="001D42CD">
        <w:rPr>
          <w:rFonts w:asciiTheme="minorHAnsi" w:hAnsiTheme="minorHAnsi" w:cstheme="minorBidi"/>
        </w:rPr>
        <w:t xml:space="preserve">Bijlage </w:t>
      </w:r>
      <w:r w:rsidR="05239EA4" w:rsidRPr="001D42CD">
        <w:rPr>
          <w:rFonts w:asciiTheme="minorHAnsi" w:hAnsiTheme="minorHAnsi" w:cstheme="minorBidi"/>
        </w:rPr>
        <w:t xml:space="preserve">8 </w:t>
      </w:r>
      <w:r w:rsidRPr="001D42CD">
        <w:rPr>
          <w:rFonts w:asciiTheme="minorHAnsi" w:hAnsiTheme="minorHAnsi" w:cstheme="minorHAnsi"/>
        </w:rPr>
        <w:tab/>
      </w:r>
      <w:r w:rsidR="001D42CD">
        <w:rPr>
          <w:rFonts w:asciiTheme="minorHAnsi" w:hAnsiTheme="minorHAnsi" w:cstheme="minorBidi"/>
        </w:rPr>
        <w:t>concept</w:t>
      </w:r>
      <w:r w:rsidRPr="38C2ACE6">
        <w:rPr>
          <w:rFonts w:asciiTheme="minorHAnsi" w:hAnsiTheme="minorHAnsi" w:cstheme="minorBidi"/>
        </w:rPr>
        <w:t xml:space="preserve"> Huurovereenkomst</w:t>
      </w:r>
    </w:p>
    <w:p w14:paraId="668C4F76" w14:textId="0F2D1D71" w:rsidR="00D17F22" w:rsidRPr="00D17F22" w:rsidRDefault="00D17F22" w:rsidP="00D17F22">
      <w:pPr>
        <w:spacing w:after="0" w:line="240" w:lineRule="auto"/>
        <w:rPr>
          <w:rFonts w:asciiTheme="minorHAnsi" w:hAnsiTheme="minorHAnsi" w:cstheme="minorHAnsi"/>
          <w:b/>
          <w:sz w:val="32"/>
          <w:szCs w:val="32"/>
        </w:rPr>
      </w:pPr>
      <w:r w:rsidRPr="00D17F22">
        <w:rPr>
          <w:rFonts w:asciiTheme="minorHAnsi" w:hAnsiTheme="minorHAnsi" w:cstheme="minorHAnsi"/>
          <w:b/>
          <w:sz w:val="32"/>
          <w:szCs w:val="32"/>
        </w:rPr>
        <w:t>HUUROVEREENKOMST KANTOORRUIMTE</w:t>
      </w:r>
    </w:p>
    <w:p w14:paraId="2FD157BB" w14:textId="77777777" w:rsidR="00D17F22" w:rsidRPr="00D17F22" w:rsidRDefault="00D17F22" w:rsidP="00D17F22">
      <w:pPr>
        <w:tabs>
          <w:tab w:val="left" w:pos="-1440"/>
          <w:tab w:val="left" w:pos="-720"/>
          <w:tab w:val="left" w:pos="0"/>
          <w:tab w:val="left" w:pos="288"/>
        </w:tabs>
        <w:spacing w:after="0" w:line="240" w:lineRule="auto"/>
        <w:jc w:val="both"/>
        <w:rPr>
          <w:rFonts w:asciiTheme="minorHAnsi" w:hAnsiTheme="minorHAnsi" w:cstheme="minorHAnsi"/>
          <w:b/>
          <w:spacing w:val="-2"/>
          <w:sz w:val="32"/>
          <w:szCs w:val="32"/>
        </w:rPr>
      </w:pPr>
      <w:r w:rsidRPr="00D17F22">
        <w:rPr>
          <w:rFonts w:asciiTheme="minorHAnsi" w:hAnsiTheme="minorHAnsi" w:cstheme="minorHAnsi"/>
          <w:b/>
          <w:spacing w:val="-2"/>
          <w:sz w:val="32"/>
          <w:szCs w:val="32"/>
        </w:rPr>
        <w:t xml:space="preserve">en andere bedrijfsruimte in de zin van artikel 7:230a BW </w:t>
      </w:r>
    </w:p>
    <w:p w14:paraId="0D1F7010" w14:textId="043C0F8C" w:rsidR="00D17F22" w:rsidRPr="00D17F22" w:rsidRDefault="00D17F22" w:rsidP="00D17F22">
      <w:pPr>
        <w:tabs>
          <w:tab w:val="left" w:pos="-1440"/>
          <w:tab w:val="left" w:pos="-720"/>
          <w:tab w:val="left" w:pos="0"/>
          <w:tab w:val="left" w:pos="288"/>
        </w:tabs>
        <w:spacing w:after="0" w:line="240" w:lineRule="auto"/>
        <w:jc w:val="both"/>
        <w:rPr>
          <w:rFonts w:asciiTheme="minorHAnsi" w:hAnsiTheme="minorHAnsi" w:cstheme="minorHAnsi"/>
          <w:spacing w:val="-2"/>
        </w:rPr>
      </w:pPr>
      <w:r w:rsidRPr="00D17F22">
        <w:rPr>
          <w:rFonts w:asciiTheme="minorHAnsi" w:hAnsiTheme="minorHAnsi" w:cstheme="minorHAnsi"/>
          <w:noProof/>
          <w:lang w:eastAsia="nl-NL"/>
        </w:rPr>
        <mc:AlternateContent>
          <mc:Choice Requires="wps">
            <w:drawing>
              <wp:anchor distT="4294967295" distB="4294967295" distL="114300" distR="114300" simplePos="0" relativeHeight="251658241" behindDoc="0" locked="0" layoutInCell="1" allowOverlap="1" wp14:anchorId="1130923A" wp14:editId="4F156E7A">
                <wp:simplePos x="0" y="0"/>
                <wp:positionH relativeFrom="column">
                  <wp:posOffset>-33020</wp:posOffset>
                </wp:positionH>
                <wp:positionV relativeFrom="paragraph">
                  <wp:posOffset>5079</wp:posOffset>
                </wp:positionV>
                <wp:extent cx="5781675" cy="0"/>
                <wp:effectExtent l="0" t="0" r="0" b="0"/>
                <wp:wrapNone/>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7A040" id="Rechte verbindingslijn 2"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4pt" to="452.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"/>
            </w:pict>
          </mc:Fallback>
        </mc:AlternateContent>
      </w:r>
      <w:r w:rsidRPr="00D17F22">
        <w:rPr>
          <w:rFonts w:asciiTheme="minorHAnsi" w:hAnsiTheme="minorHAnsi" w:cstheme="minorHAnsi"/>
          <w:spacing w:val="-2"/>
        </w:rPr>
        <w:t>Model door de Raad voor Onroerende Zaken (ROZ) op 30-1-2015 vastgesteld en 17-02-2015 gedeponeerd bij de griffie van de rechtbank te Den Haag en aldaar ingeschreven onder nummer 15/20 tevens gepubliceerd op de website www.roz.nl.</w:t>
      </w:r>
    </w:p>
    <w:p w14:paraId="0A1AC219" w14:textId="77777777" w:rsidR="00D17F22" w:rsidRPr="00D17F22" w:rsidRDefault="00D17F22" w:rsidP="00D17F22">
      <w:pPr>
        <w:tabs>
          <w:tab w:val="left" w:pos="-1440"/>
          <w:tab w:val="left" w:pos="-720"/>
          <w:tab w:val="left" w:pos="0"/>
          <w:tab w:val="left" w:pos="288"/>
        </w:tabs>
        <w:spacing w:after="0" w:line="240" w:lineRule="auto"/>
        <w:jc w:val="both"/>
        <w:rPr>
          <w:rFonts w:asciiTheme="minorHAnsi" w:hAnsiTheme="minorHAnsi" w:cstheme="minorHAnsi"/>
          <w:spacing w:val="-2"/>
        </w:rPr>
      </w:pPr>
    </w:p>
    <w:p w14:paraId="3F94F9F8" w14:textId="77777777" w:rsidR="00D17F22" w:rsidRPr="00D17F22" w:rsidRDefault="00D17F22" w:rsidP="00D17F22">
      <w:pPr>
        <w:pStyle w:val="Plattetekst"/>
        <w:rPr>
          <w:rFonts w:asciiTheme="minorHAnsi" w:hAnsiTheme="minorHAnsi" w:cstheme="minorHAnsi"/>
          <w:sz w:val="22"/>
          <w:szCs w:val="22"/>
        </w:rPr>
      </w:pPr>
      <w:r w:rsidRPr="00D17F22">
        <w:rPr>
          <w:rFonts w:asciiTheme="minorHAnsi" w:hAnsiTheme="minorHAnsi" w:cstheme="minorHAnsi"/>
          <w:sz w:val="22"/>
          <w:szCs w:val="22"/>
        </w:rPr>
        <w:t>Verwijzing naar dit model en het gebruik ervan zijn uitsluitend toegestaan, indien de ingevulde, de toegevoegde of de afwijkende tekst duidelijk als zodanig herkenbaar is. Toevoegingen en afwijkingen dienen bij voorkeur te worden opgenomen onder het hoofd 'Bijzondere bepalingen'. Iedere aansprakelijkheid voor nadelige gevolgen van het gebruik van de tekst van het model wordt door de ROZ uitgesloten.</w:t>
      </w:r>
    </w:p>
    <w:p w14:paraId="51468479" w14:textId="5181700F" w:rsidR="00D17F22" w:rsidRPr="00D17F22" w:rsidRDefault="00D17F22" w:rsidP="00D17F22">
      <w:pPr>
        <w:spacing w:after="0" w:line="240" w:lineRule="auto"/>
        <w:rPr>
          <w:rFonts w:asciiTheme="minorHAnsi" w:hAnsiTheme="minorHAnsi" w:cstheme="minorHAnsi"/>
        </w:rPr>
      </w:pPr>
      <w:r w:rsidRPr="00D17F22">
        <w:rPr>
          <w:rFonts w:asciiTheme="minorHAnsi" w:hAnsiTheme="minorHAnsi" w:cstheme="minorHAnsi"/>
          <w:noProof/>
          <w:lang w:eastAsia="nl-NL"/>
        </w:rPr>
        <mc:AlternateContent>
          <mc:Choice Requires="wps">
            <w:drawing>
              <wp:anchor distT="4294967295" distB="4294967295" distL="114300" distR="114300" simplePos="0" relativeHeight="251658240" behindDoc="0" locked="0" layoutInCell="1" allowOverlap="1" wp14:anchorId="0F66670E" wp14:editId="6B9F83C7">
                <wp:simplePos x="0" y="0"/>
                <wp:positionH relativeFrom="column">
                  <wp:posOffset>-33020</wp:posOffset>
                </wp:positionH>
                <wp:positionV relativeFrom="paragraph">
                  <wp:posOffset>12064</wp:posOffset>
                </wp:positionV>
                <wp:extent cx="5781675" cy="0"/>
                <wp:effectExtent l="0" t="0" r="0" b="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F22F3" id="Rechte verbindingslijn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95pt" to="45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"/>
            </w:pict>
          </mc:Fallback>
        </mc:AlternateContent>
      </w:r>
    </w:p>
    <w:p w14:paraId="1954E695" w14:textId="77777777" w:rsidR="00D17F22" w:rsidRPr="00D17F22" w:rsidRDefault="00D17F22" w:rsidP="00D17F22">
      <w:pPr>
        <w:spacing w:after="0" w:line="240" w:lineRule="auto"/>
        <w:rPr>
          <w:rFonts w:asciiTheme="minorHAnsi" w:hAnsiTheme="minorHAnsi" w:cstheme="minorHAnsi"/>
        </w:rPr>
      </w:pPr>
      <w:r w:rsidRPr="00D17F22">
        <w:rPr>
          <w:rFonts w:asciiTheme="minorHAnsi" w:hAnsiTheme="minorHAnsi" w:cstheme="minorHAnsi"/>
          <w:spacing w:val="-2"/>
        </w:rPr>
        <w:t>ONDERGETEKENDEN</w:t>
      </w:r>
    </w:p>
    <w:p w14:paraId="691EA6B0" w14:textId="7374B168" w:rsidR="00D17F22" w:rsidRPr="00D17F22" w:rsidRDefault="00D17F22" w:rsidP="00D17F22">
      <w:pPr>
        <w:spacing w:after="0" w:line="240" w:lineRule="auto"/>
        <w:rPr>
          <w:rFonts w:asciiTheme="minorHAnsi" w:hAnsiTheme="minorHAnsi" w:cstheme="minorHAnsi"/>
          <w:iCs/>
        </w:rPr>
      </w:pPr>
      <w:r w:rsidRPr="00D17F22">
        <w:rPr>
          <w:rFonts w:asciiTheme="minorHAnsi" w:hAnsiTheme="minorHAnsi" w:cstheme="minorHAnsi"/>
          <w:iCs/>
        </w:rPr>
        <w:t xml:space="preserve">De </w:t>
      </w:r>
      <w:r w:rsidRPr="00D17F22">
        <w:rPr>
          <w:rFonts w:asciiTheme="minorHAnsi" w:hAnsiTheme="minorHAnsi" w:cstheme="minorHAnsi"/>
          <w:b/>
          <w:iCs/>
        </w:rPr>
        <w:t>Gemeente Kerkrade</w:t>
      </w:r>
      <w:r w:rsidRPr="00D17F22">
        <w:rPr>
          <w:rFonts w:asciiTheme="minorHAnsi" w:hAnsiTheme="minorHAnsi" w:cstheme="minorHAnsi"/>
          <w:iCs/>
        </w:rPr>
        <w:t xml:space="preserve">, gevestigd aan Markt 33, (6461 EC) te Kerkrade, op grond van artikel 171 van de Gemeentewet rechtsgeldig vertegenwoordigd door mevrouw dr. P. Dassen-Housen, burgemeester, ter uitvoering van het besluit van het college van burgemeester en wethouders d.d.___________________, </w:t>
      </w:r>
    </w:p>
    <w:p w14:paraId="57ED8F7E" w14:textId="77777777" w:rsidR="00D17F22" w:rsidRPr="00D17F22" w:rsidRDefault="00D17F22" w:rsidP="00D17F22">
      <w:pPr>
        <w:spacing w:after="0" w:line="240" w:lineRule="auto"/>
        <w:rPr>
          <w:rFonts w:asciiTheme="minorHAnsi" w:hAnsiTheme="minorHAnsi" w:cstheme="minorHAnsi"/>
          <w:iCs/>
        </w:rPr>
      </w:pPr>
    </w:p>
    <w:p w14:paraId="4FA6C1A5" w14:textId="77777777" w:rsidR="00D17F22" w:rsidRPr="00D17F22" w:rsidRDefault="00D17F22" w:rsidP="00D17F22">
      <w:pPr>
        <w:spacing w:after="0" w:line="240" w:lineRule="auto"/>
        <w:rPr>
          <w:rFonts w:asciiTheme="minorHAnsi" w:hAnsiTheme="minorHAnsi" w:cstheme="minorHAnsi"/>
          <w:iCs/>
        </w:rPr>
      </w:pPr>
      <w:r w:rsidRPr="00D17F22">
        <w:rPr>
          <w:rFonts w:asciiTheme="minorHAnsi" w:hAnsiTheme="minorHAnsi" w:cstheme="minorHAnsi"/>
          <w:iCs/>
        </w:rPr>
        <w:t>hierna te noemen: ‘</w:t>
      </w:r>
      <w:r w:rsidRPr="00D17F22">
        <w:rPr>
          <w:rFonts w:asciiTheme="minorHAnsi" w:hAnsiTheme="minorHAnsi" w:cstheme="minorHAnsi"/>
          <w:b/>
          <w:iCs/>
        </w:rPr>
        <w:t>Verhuurder</w:t>
      </w:r>
      <w:r w:rsidRPr="00D17F22">
        <w:rPr>
          <w:rFonts w:asciiTheme="minorHAnsi" w:hAnsiTheme="minorHAnsi" w:cstheme="minorHAnsi"/>
          <w:iCs/>
        </w:rPr>
        <w:t xml:space="preserve">’, </w:t>
      </w:r>
    </w:p>
    <w:p w14:paraId="4B5FADDC" w14:textId="77777777" w:rsidR="00D17F22" w:rsidRPr="00D17F22" w:rsidRDefault="00D17F22" w:rsidP="00D17F22">
      <w:pPr>
        <w:spacing w:after="0" w:line="240" w:lineRule="auto"/>
        <w:rPr>
          <w:rFonts w:asciiTheme="minorHAnsi" w:hAnsiTheme="minorHAnsi" w:cstheme="minorHAnsi"/>
          <w:iCs/>
        </w:rPr>
      </w:pPr>
    </w:p>
    <w:p w14:paraId="309D9F60" w14:textId="77777777" w:rsidR="00D17F22" w:rsidRPr="00D17F22" w:rsidRDefault="00D17F22" w:rsidP="00D17F22">
      <w:pPr>
        <w:spacing w:after="0" w:line="240" w:lineRule="auto"/>
        <w:rPr>
          <w:rFonts w:asciiTheme="minorHAnsi" w:hAnsiTheme="minorHAnsi" w:cstheme="minorHAnsi"/>
          <w:iCs/>
        </w:rPr>
      </w:pPr>
      <w:r w:rsidRPr="00D17F22">
        <w:rPr>
          <w:rFonts w:asciiTheme="minorHAnsi" w:hAnsiTheme="minorHAnsi" w:cstheme="minorHAnsi"/>
          <w:iCs/>
        </w:rPr>
        <w:t>EN</w:t>
      </w:r>
    </w:p>
    <w:p w14:paraId="29F7E02C" w14:textId="77777777" w:rsidR="00D17F22" w:rsidRPr="00D17F22" w:rsidRDefault="00D17F22" w:rsidP="00D17F22">
      <w:pPr>
        <w:spacing w:after="0" w:line="240" w:lineRule="auto"/>
        <w:rPr>
          <w:rFonts w:asciiTheme="minorHAnsi" w:hAnsiTheme="minorHAnsi" w:cstheme="minorHAnsi"/>
          <w:iCs/>
        </w:rPr>
      </w:pPr>
    </w:p>
    <w:p w14:paraId="255FB79A" w14:textId="77777777" w:rsidR="00D17F22" w:rsidRPr="00D17F22" w:rsidRDefault="00D17F22" w:rsidP="00D17F22">
      <w:pPr>
        <w:spacing w:after="0" w:line="240" w:lineRule="auto"/>
        <w:rPr>
          <w:rFonts w:asciiTheme="minorHAnsi" w:hAnsiTheme="minorHAnsi" w:cstheme="minorHAnsi"/>
        </w:rPr>
      </w:pPr>
      <w:r w:rsidRPr="00D17F22">
        <w:rPr>
          <w:rFonts w:asciiTheme="minorHAnsi" w:hAnsiTheme="minorHAnsi" w:cstheme="minorHAnsi"/>
          <w:b/>
        </w:rPr>
        <w:t>@@@</w:t>
      </w:r>
      <w:r w:rsidRPr="00D17F22">
        <w:rPr>
          <w:rFonts w:asciiTheme="minorHAnsi" w:hAnsiTheme="minorHAnsi" w:cstheme="minorHAnsi"/>
        </w:rPr>
        <w:t xml:space="preserve"> gevestigd te @@@, ingeschreven in het handelsregister onder nummer ###, omzetbelastingnummer BTW ###, in deze vertegenwoordigd door @@@,</w:t>
      </w:r>
    </w:p>
    <w:p w14:paraId="64134A96" w14:textId="77777777" w:rsidR="00D17F22" w:rsidRPr="00D17F22" w:rsidRDefault="00D17F22" w:rsidP="00D17F22">
      <w:pPr>
        <w:spacing w:after="0" w:line="240" w:lineRule="auto"/>
        <w:rPr>
          <w:rFonts w:asciiTheme="minorHAnsi" w:hAnsiTheme="minorHAnsi" w:cstheme="minorHAnsi"/>
        </w:rPr>
      </w:pPr>
    </w:p>
    <w:p w14:paraId="53214CCF" w14:textId="77777777" w:rsidR="00D17F22" w:rsidRPr="00D17F22" w:rsidRDefault="00D17F22" w:rsidP="00D17F22">
      <w:pPr>
        <w:spacing w:after="0" w:line="240" w:lineRule="auto"/>
        <w:rPr>
          <w:rFonts w:asciiTheme="minorHAnsi" w:hAnsiTheme="minorHAnsi" w:cstheme="minorHAnsi"/>
        </w:rPr>
      </w:pPr>
      <w:r w:rsidRPr="00D17F22">
        <w:rPr>
          <w:rFonts w:asciiTheme="minorHAnsi" w:hAnsiTheme="minorHAnsi" w:cstheme="minorHAnsi"/>
        </w:rPr>
        <w:t>Hierna te noemen: ‘</w:t>
      </w:r>
      <w:r w:rsidRPr="00D17F22">
        <w:rPr>
          <w:rFonts w:asciiTheme="minorHAnsi" w:hAnsiTheme="minorHAnsi" w:cstheme="minorHAnsi"/>
          <w:b/>
        </w:rPr>
        <w:t>Huurder’</w:t>
      </w:r>
      <w:r w:rsidRPr="00D17F22">
        <w:rPr>
          <w:rFonts w:asciiTheme="minorHAnsi" w:hAnsiTheme="minorHAnsi" w:cstheme="minorHAnsi"/>
        </w:rPr>
        <w:t>,</w:t>
      </w:r>
    </w:p>
    <w:p w14:paraId="3F8C85C1" w14:textId="77777777" w:rsidR="00D17F22" w:rsidRPr="00D17F22" w:rsidRDefault="00D17F22" w:rsidP="00D17F22">
      <w:pPr>
        <w:spacing w:after="0" w:line="240" w:lineRule="auto"/>
        <w:rPr>
          <w:rFonts w:asciiTheme="minorHAnsi" w:hAnsiTheme="minorHAnsi" w:cstheme="minorHAnsi"/>
        </w:rPr>
      </w:pPr>
    </w:p>
    <w:p w14:paraId="0CF40DD1" w14:textId="77777777" w:rsidR="00D17F22" w:rsidRPr="00D17F22" w:rsidRDefault="00D17F22" w:rsidP="00D17F22">
      <w:pPr>
        <w:spacing w:after="0" w:line="240" w:lineRule="auto"/>
        <w:rPr>
          <w:rFonts w:asciiTheme="minorHAnsi" w:hAnsiTheme="minorHAnsi" w:cstheme="minorHAnsi"/>
        </w:rPr>
      </w:pPr>
      <w:r w:rsidRPr="00D17F22">
        <w:rPr>
          <w:rFonts w:asciiTheme="minorHAnsi" w:hAnsiTheme="minorHAnsi" w:cstheme="minorHAnsi"/>
        </w:rPr>
        <w:t>Tezamen ook te noemen: ‘Partijen’</w:t>
      </w:r>
    </w:p>
    <w:p w14:paraId="09C2B018" w14:textId="77777777" w:rsidR="00D17F22" w:rsidRPr="00D17F22" w:rsidRDefault="00D17F22" w:rsidP="00D17F22">
      <w:pPr>
        <w:spacing w:after="0" w:line="240" w:lineRule="auto"/>
        <w:rPr>
          <w:rFonts w:asciiTheme="minorHAnsi" w:hAnsiTheme="minorHAnsi" w:cstheme="minorHAnsi"/>
        </w:rPr>
      </w:pPr>
    </w:p>
    <w:p w14:paraId="0CEA3FCB" w14:textId="77777777" w:rsidR="00D17F22" w:rsidRPr="00D17F22" w:rsidRDefault="00D17F22" w:rsidP="00D17F22">
      <w:pPr>
        <w:spacing w:after="0" w:line="240" w:lineRule="auto"/>
        <w:rPr>
          <w:rFonts w:asciiTheme="minorHAnsi" w:hAnsiTheme="minorHAnsi" w:cstheme="minorHAnsi"/>
        </w:rPr>
      </w:pPr>
      <w:r w:rsidRPr="00D17F22">
        <w:rPr>
          <w:rFonts w:asciiTheme="minorHAnsi" w:hAnsiTheme="minorHAnsi" w:cstheme="minorHAnsi"/>
        </w:rPr>
        <w:t>NEMEN HET VOLGENDE IN AANMERKING:</w:t>
      </w:r>
    </w:p>
    <w:p w14:paraId="119E15A2" w14:textId="06F99ED9" w:rsidR="00D17F22" w:rsidRDefault="00D17F22" w:rsidP="00D17F22">
      <w:pPr>
        <w:spacing w:after="0" w:line="240" w:lineRule="auto"/>
        <w:rPr>
          <w:rFonts w:asciiTheme="minorHAnsi" w:hAnsiTheme="minorHAnsi" w:cstheme="minorHAnsi"/>
        </w:rPr>
      </w:pPr>
    </w:p>
    <w:p w14:paraId="7F7FDE43" w14:textId="5EC6DC50" w:rsidR="003936F0" w:rsidRDefault="00D17F22" w:rsidP="00D17F22">
      <w:pPr>
        <w:numPr>
          <w:ilvl w:val="0"/>
          <w:numId w:val="8"/>
        </w:numPr>
        <w:tabs>
          <w:tab w:val="left" w:pos="-1440"/>
        </w:tabs>
        <w:suppressAutoHyphens/>
        <w:spacing w:after="0" w:line="240" w:lineRule="auto"/>
        <w:ind w:hanging="720"/>
        <w:rPr>
          <w:rFonts w:asciiTheme="minorHAnsi" w:hAnsiTheme="minorHAnsi" w:cstheme="minorHAnsi"/>
          <w:color w:val="000000"/>
          <w:spacing w:val="-2"/>
        </w:rPr>
      </w:pPr>
      <w:r w:rsidRPr="003936F0">
        <w:rPr>
          <w:rFonts w:asciiTheme="minorHAnsi" w:hAnsiTheme="minorHAnsi" w:cstheme="minorHAnsi"/>
          <w:color w:val="000000"/>
          <w:spacing w:val="-2"/>
        </w:rPr>
        <w:t>Verhuurder heeft</w:t>
      </w:r>
      <w:r w:rsidR="00877107" w:rsidRPr="003936F0">
        <w:rPr>
          <w:rFonts w:asciiTheme="minorHAnsi" w:hAnsiTheme="minorHAnsi" w:cstheme="minorHAnsi"/>
          <w:color w:val="000000"/>
          <w:spacing w:val="-2"/>
        </w:rPr>
        <w:t xml:space="preserve"> onderstaande</w:t>
      </w:r>
      <w:r w:rsidRPr="003936F0">
        <w:rPr>
          <w:rFonts w:asciiTheme="minorHAnsi" w:hAnsiTheme="minorHAnsi" w:cstheme="minorHAnsi"/>
          <w:color w:val="000000"/>
          <w:spacing w:val="-2"/>
        </w:rPr>
        <w:t xml:space="preserve"> bedrijfsruimte</w:t>
      </w:r>
      <w:r w:rsidR="00CE24CE" w:rsidRPr="003936F0">
        <w:rPr>
          <w:rFonts w:asciiTheme="minorHAnsi" w:hAnsiTheme="minorHAnsi" w:cstheme="minorHAnsi"/>
          <w:color w:val="000000"/>
          <w:spacing w:val="-2"/>
        </w:rPr>
        <w:t>n</w:t>
      </w:r>
      <w:r w:rsidR="003936F0" w:rsidRPr="003936F0">
        <w:rPr>
          <w:rFonts w:asciiTheme="minorHAnsi" w:hAnsiTheme="minorHAnsi" w:cstheme="minorHAnsi"/>
          <w:color w:val="000000"/>
          <w:spacing w:val="-2"/>
        </w:rPr>
        <w:t xml:space="preserve"> (zie tabel 1)</w:t>
      </w:r>
      <w:r w:rsidR="00CE24CE" w:rsidRPr="003936F0">
        <w:rPr>
          <w:rFonts w:asciiTheme="minorHAnsi" w:hAnsiTheme="minorHAnsi" w:cstheme="minorHAnsi"/>
          <w:color w:val="000000"/>
          <w:spacing w:val="-2"/>
        </w:rPr>
        <w:t xml:space="preserve"> in eigendom</w:t>
      </w:r>
      <w:r w:rsidRPr="003936F0">
        <w:rPr>
          <w:rFonts w:asciiTheme="minorHAnsi" w:hAnsiTheme="minorHAnsi" w:cstheme="minorHAnsi"/>
          <w:color w:val="000000"/>
          <w:spacing w:val="-2"/>
        </w:rPr>
        <w:t xml:space="preserve"> met daarin onder meer sportvoorziening cum annexis,</w:t>
      </w:r>
      <w:r w:rsidR="00CE24CE" w:rsidRPr="003936F0">
        <w:rPr>
          <w:rFonts w:asciiTheme="minorHAnsi" w:hAnsiTheme="minorHAnsi" w:cstheme="minorHAnsi"/>
          <w:color w:val="000000"/>
          <w:spacing w:val="-2"/>
        </w:rPr>
        <w:t xml:space="preserve"> hierna te noemen “</w:t>
      </w:r>
      <w:r w:rsidR="003936F0" w:rsidRPr="003936F0">
        <w:rPr>
          <w:rFonts w:asciiTheme="minorHAnsi" w:hAnsiTheme="minorHAnsi" w:cstheme="minorHAnsi"/>
          <w:color w:val="000000"/>
          <w:spacing w:val="-2"/>
        </w:rPr>
        <w:t>Sportaccommodaties Kerkrade”;</w:t>
      </w:r>
    </w:p>
    <w:p w14:paraId="0DFEDAE2" w14:textId="77777777" w:rsidR="00FB6511" w:rsidRPr="003936F0" w:rsidRDefault="00FB6511" w:rsidP="00FB6511">
      <w:pPr>
        <w:tabs>
          <w:tab w:val="left" w:pos="-1440"/>
        </w:tabs>
        <w:suppressAutoHyphens/>
        <w:spacing w:after="0" w:line="240" w:lineRule="auto"/>
        <w:ind w:left="720"/>
        <w:rPr>
          <w:rFonts w:asciiTheme="minorHAnsi" w:hAnsiTheme="minorHAnsi" w:cstheme="minorHAnsi"/>
          <w:color w:val="000000"/>
          <w:spacing w:val="-2"/>
        </w:rPr>
      </w:pPr>
    </w:p>
    <w:tbl>
      <w:tblPr>
        <w:tblW w:w="5000" w:type="pct"/>
        <w:tblCellMar>
          <w:top w:w="15" w:type="dxa"/>
          <w:left w:w="70" w:type="dxa"/>
          <w:bottom w:w="15" w:type="dxa"/>
          <w:right w:w="70" w:type="dxa"/>
        </w:tblCellMar>
        <w:tblLook w:val="04A0" w:firstRow="1" w:lastRow="0" w:firstColumn="1" w:lastColumn="0" w:noHBand="0" w:noVBand="1"/>
      </w:tblPr>
      <w:tblGrid>
        <w:gridCol w:w="5173"/>
        <w:gridCol w:w="2410"/>
        <w:gridCol w:w="1629"/>
      </w:tblGrid>
      <w:tr w:rsidR="003936F0" w:rsidRPr="00E96D09" w14:paraId="7B47960F"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shd w:val="clear" w:color="000000" w:fill="002837"/>
            <w:vAlign w:val="bottom"/>
            <w:hideMark/>
          </w:tcPr>
          <w:p w14:paraId="677EB4F6" w14:textId="77777777" w:rsidR="003936F0" w:rsidRPr="003936F0" w:rsidRDefault="003936F0" w:rsidP="003936F0">
            <w:pPr>
              <w:rPr>
                <w:rFonts w:asciiTheme="minorHAnsi" w:hAnsiTheme="minorHAnsi" w:cstheme="minorHAnsi"/>
              </w:rPr>
            </w:pPr>
            <w:r w:rsidRPr="003936F0">
              <w:rPr>
                <w:rFonts w:asciiTheme="minorHAnsi" w:hAnsiTheme="minorHAnsi" w:cstheme="minorHAnsi"/>
              </w:rPr>
              <w:t>Accommodatie </w:t>
            </w:r>
          </w:p>
        </w:tc>
        <w:tc>
          <w:tcPr>
            <w:tcW w:w="1308" w:type="pct"/>
            <w:tcBorders>
              <w:top w:val="single" w:sz="4" w:space="0" w:color="auto"/>
              <w:left w:val="single" w:sz="4" w:space="0" w:color="auto"/>
              <w:bottom w:val="single" w:sz="4" w:space="0" w:color="auto"/>
              <w:right w:val="single" w:sz="4" w:space="0" w:color="auto"/>
            </w:tcBorders>
            <w:shd w:val="clear" w:color="000000" w:fill="002837"/>
            <w:vAlign w:val="bottom"/>
            <w:hideMark/>
          </w:tcPr>
          <w:p w14:paraId="02F12EB1" w14:textId="77777777" w:rsidR="003936F0" w:rsidRPr="00A1703E" w:rsidRDefault="003936F0" w:rsidP="003A1482">
            <w:pPr>
              <w:rPr>
                <w:rFonts w:asciiTheme="minorHAnsi" w:hAnsiTheme="minorHAnsi" w:cstheme="minorHAnsi"/>
              </w:rPr>
            </w:pPr>
            <w:r>
              <w:rPr>
                <w:rFonts w:asciiTheme="minorHAnsi" w:hAnsiTheme="minorHAnsi" w:cstheme="minorHAnsi"/>
              </w:rPr>
              <w:t>Adres</w:t>
            </w:r>
            <w:r w:rsidRPr="00A1703E">
              <w:rPr>
                <w:rFonts w:asciiTheme="minorHAnsi" w:hAnsiTheme="minorHAnsi" w:cstheme="minorHAnsi"/>
              </w:rPr>
              <w:t> </w:t>
            </w:r>
          </w:p>
        </w:tc>
        <w:tc>
          <w:tcPr>
            <w:tcW w:w="884" w:type="pct"/>
            <w:tcBorders>
              <w:top w:val="single" w:sz="4" w:space="0" w:color="auto"/>
              <w:left w:val="single" w:sz="4" w:space="0" w:color="auto"/>
              <w:bottom w:val="single" w:sz="4" w:space="0" w:color="auto"/>
              <w:right w:val="single" w:sz="4" w:space="0" w:color="auto"/>
            </w:tcBorders>
            <w:shd w:val="clear" w:color="000000" w:fill="002837"/>
            <w:vAlign w:val="bottom"/>
            <w:hideMark/>
          </w:tcPr>
          <w:p w14:paraId="7998F04C"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Postcode</w:t>
            </w:r>
          </w:p>
        </w:tc>
      </w:tr>
      <w:tr w:rsidR="003936F0" w:rsidRPr="00A1703E" w14:paraId="1DE080B9"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0454B75D" w14:textId="051FC036" w:rsidR="003936F0" w:rsidRPr="00A1703E" w:rsidRDefault="003936F0" w:rsidP="003A1482">
            <w:pPr>
              <w:rPr>
                <w:rFonts w:asciiTheme="minorHAnsi" w:hAnsiTheme="minorHAnsi" w:cstheme="minorHAnsi"/>
              </w:rPr>
            </w:pPr>
            <w:r w:rsidRPr="00A1703E">
              <w:rPr>
                <w:rFonts w:asciiTheme="minorHAnsi" w:hAnsiTheme="minorHAnsi" w:cstheme="minorHAnsi"/>
              </w:rPr>
              <w:t>Sporthal Rolduc en bovenzaal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410B0C47"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Rolduckerstraat 112 </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5FE2E10C"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6461 VN</w:t>
            </w:r>
            <w:r w:rsidRPr="00A1703E">
              <w:rPr>
                <w:rFonts w:asciiTheme="minorHAnsi" w:hAnsiTheme="minorHAnsi" w:cstheme="minorHAnsi"/>
              </w:rPr>
              <w:t xml:space="preserve"> </w:t>
            </w:r>
          </w:p>
        </w:tc>
      </w:tr>
      <w:tr w:rsidR="003936F0" w:rsidRPr="00A1703E" w14:paraId="47DA47B8"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48B6FA3F"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Sporthal Kerkrade West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2EAB0FD7"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Schoolstraat 90 </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738B737C"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6466 HX</w:t>
            </w:r>
          </w:p>
        </w:tc>
      </w:tr>
      <w:tr w:rsidR="003936F0" w:rsidRPr="00A1703E" w14:paraId="37DD2C0D"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1BFE386F"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Gymzaal Geurtsstraat (naast turnhal)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02C7C4F5" w14:textId="2A05D88E" w:rsidR="003936F0" w:rsidRPr="00A1703E" w:rsidRDefault="008506EE" w:rsidP="003A1482">
            <w:pPr>
              <w:rPr>
                <w:rFonts w:asciiTheme="minorHAnsi" w:hAnsiTheme="minorHAnsi" w:cstheme="minorHAnsi"/>
              </w:rPr>
            </w:pPr>
            <w:r w:rsidRPr="008506EE">
              <w:rPr>
                <w:rFonts w:asciiTheme="minorHAnsi" w:hAnsiTheme="minorHAnsi" w:cstheme="minorHAnsi"/>
              </w:rPr>
              <w:t>Dir. Geurtsstraat</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44DB9B2F" w14:textId="1BA7F132" w:rsidR="003936F0" w:rsidRPr="00A1703E" w:rsidRDefault="005334DC" w:rsidP="003A1482">
            <w:pPr>
              <w:jc w:val="center"/>
              <w:rPr>
                <w:rFonts w:asciiTheme="minorHAnsi" w:hAnsiTheme="minorHAnsi" w:cstheme="minorHAnsi"/>
              </w:rPr>
            </w:pPr>
            <w:r w:rsidRPr="005334DC">
              <w:rPr>
                <w:rFonts w:asciiTheme="minorHAnsi" w:hAnsiTheme="minorHAnsi" w:cstheme="minorHAnsi"/>
              </w:rPr>
              <w:t>6463 VL</w:t>
            </w:r>
          </w:p>
        </w:tc>
      </w:tr>
      <w:tr w:rsidR="003936F0" w:rsidRPr="00A1703E" w14:paraId="5A9AAF3E"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3AEFAE43" w14:textId="6973A9C2" w:rsidR="003936F0" w:rsidRPr="00A1703E" w:rsidRDefault="003936F0" w:rsidP="003A1482">
            <w:pPr>
              <w:rPr>
                <w:rFonts w:asciiTheme="minorHAnsi" w:hAnsiTheme="minorHAnsi" w:cstheme="minorHAnsi"/>
              </w:rPr>
            </w:pPr>
            <w:r w:rsidRPr="00A1703E">
              <w:rPr>
                <w:rFonts w:asciiTheme="minorHAnsi" w:hAnsiTheme="minorHAnsi" w:cstheme="minorHAnsi"/>
              </w:rPr>
              <w:t>Gymzaal Bleijerheide</w:t>
            </w:r>
            <w:ins w:id="0" w:author="Maurice van Doorn" w:date="2020-09-10T15:46:00Z">
              <w:r w:rsidR="003905A0">
                <w:rPr>
                  <w:rFonts w:asciiTheme="minorHAnsi" w:hAnsiTheme="minorHAnsi" w:cstheme="minorHAnsi"/>
                </w:rPr>
                <w:t>r</w:t>
              </w:r>
            </w:ins>
            <w:r w:rsidRPr="00A1703E">
              <w:rPr>
                <w:rFonts w:asciiTheme="minorHAnsi" w:hAnsiTheme="minorHAnsi" w:cstheme="minorHAnsi"/>
              </w:rPr>
              <w:t>straat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17FD1B61" w14:textId="15445597" w:rsidR="003936F0" w:rsidRPr="00A1703E" w:rsidRDefault="003936F0" w:rsidP="003A1482">
            <w:pPr>
              <w:rPr>
                <w:rFonts w:asciiTheme="minorHAnsi" w:hAnsiTheme="minorHAnsi" w:cstheme="minorHAnsi"/>
              </w:rPr>
            </w:pPr>
            <w:r w:rsidRPr="00A1703E">
              <w:rPr>
                <w:rFonts w:asciiTheme="minorHAnsi" w:hAnsiTheme="minorHAnsi" w:cstheme="minorHAnsi"/>
              </w:rPr>
              <w:t>Bleijerheide</w:t>
            </w:r>
            <w:ins w:id="1" w:author="Maurice van Doorn" w:date="2020-09-10T15:46:00Z">
              <w:r w:rsidR="003905A0">
                <w:rPr>
                  <w:rFonts w:asciiTheme="minorHAnsi" w:hAnsiTheme="minorHAnsi" w:cstheme="minorHAnsi"/>
                </w:rPr>
                <w:t>r</w:t>
              </w:r>
            </w:ins>
            <w:r w:rsidRPr="00A1703E">
              <w:rPr>
                <w:rFonts w:asciiTheme="minorHAnsi" w:hAnsiTheme="minorHAnsi" w:cstheme="minorHAnsi"/>
              </w:rPr>
              <w:t>straat 125b </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64102650"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6462 AH</w:t>
            </w:r>
          </w:p>
        </w:tc>
      </w:tr>
      <w:tr w:rsidR="003936F0" w:rsidRPr="00A1703E" w14:paraId="1C04D915"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7B41B1BD"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Gymzaal Singelweg (eigendom Movare)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224CA629"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Singelweg 5a </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718F282A"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6467 CE</w:t>
            </w:r>
          </w:p>
        </w:tc>
      </w:tr>
      <w:tr w:rsidR="003936F0" w:rsidRPr="00A1703E" w14:paraId="22D13095"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0108BDFE"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Gymzaal Haanrade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476D7810"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Vincent van Goghplein 1</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4DA3DFE5"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6464 CH</w:t>
            </w:r>
          </w:p>
        </w:tc>
      </w:tr>
      <w:tr w:rsidR="003936F0" w:rsidRPr="00A1703E" w14:paraId="1CFCB5C7"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4E41762E"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Gymzaal Leliestraat (eigendom Movare)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405FA970"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Leliestraat 31b </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30F408A7"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6466 XN</w:t>
            </w:r>
          </w:p>
        </w:tc>
      </w:tr>
      <w:tr w:rsidR="003936F0" w:rsidRPr="00A1703E" w14:paraId="078DFC96"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25D6553B"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Turnhal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2A908C48"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 xml:space="preserve">Hertogenlaan 108 </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06626374"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6463 HN</w:t>
            </w:r>
          </w:p>
        </w:tc>
      </w:tr>
      <w:tr w:rsidR="003936F0" w:rsidRPr="00E96D09" w14:paraId="1AAF04AC" w14:textId="77777777" w:rsidTr="003A1482">
        <w:trPr>
          <w:trHeight w:hRule="exact" w:val="284"/>
        </w:trPr>
        <w:tc>
          <w:tcPr>
            <w:tcW w:w="2808" w:type="pct"/>
            <w:tcBorders>
              <w:top w:val="single" w:sz="4" w:space="0" w:color="auto"/>
              <w:left w:val="single" w:sz="4" w:space="0" w:color="auto"/>
              <w:bottom w:val="single" w:sz="4" w:space="0" w:color="auto"/>
              <w:right w:val="single" w:sz="4" w:space="0" w:color="auto"/>
            </w:tcBorders>
            <w:vAlign w:val="bottom"/>
            <w:hideMark/>
          </w:tcPr>
          <w:p w14:paraId="6D1FB6BE"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Gymzaal Spoorzoeker (Plein)  </w:t>
            </w:r>
          </w:p>
        </w:tc>
        <w:tc>
          <w:tcPr>
            <w:tcW w:w="1308" w:type="pct"/>
            <w:tcBorders>
              <w:top w:val="single" w:sz="4" w:space="0" w:color="auto"/>
              <w:left w:val="single" w:sz="4" w:space="0" w:color="auto"/>
              <w:bottom w:val="single" w:sz="4" w:space="0" w:color="auto"/>
              <w:right w:val="single" w:sz="4" w:space="0" w:color="auto"/>
            </w:tcBorders>
            <w:vAlign w:val="bottom"/>
            <w:hideMark/>
          </w:tcPr>
          <w:p w14:paraId="74B29653" w14:textId="77777777" w:rsidR="003936F0" w:rsidRPr="00A1703E" w:rsidRDefault="003936F0" w:rsidP="003A1482">
            <w:pPr>
              <w:rPr>
                <w:rFonts w:asciiTheme="minorHAnsi" w:hAnsiTheme="minorHAnsi" w:cstheme="minorHAnsi"/>
              </w:rPr>
            </w:pPr>
            <w:r w:rsidRPr="00A1703E">
              <w:rPr>
                <w:rFonts w:asciiTheme="minorHAnsi" w:hAnsiTheme="minorHAnsi" w:cstheme="minorHAnsi"/>
              </w:rPr>
              <w:t>Plein 37 </w:t>
            </w:r>
          </w:p>
        </w:tc>
        <w:tc>
          <w:tcPr>
            <w:tcW w:w="884" w:type="pct"/>
            <w:tcBorders>
              <w:top w:val="single" w:sz="4" w:space="0" w:color="auto"/>
              <w:left w:val="single" w:sz="4" w:space="0" w:color="auto"/>
              <w:bottom w:val="single" w:sz="4" w:space="0" w:color="auto"/>
              <w:right w:val="single" w:sz="4" w:space="0" w:color="auto"/>
            </w:tcBorders>
            <w:noWrap/>
            <w:vAlign w:val="bottom"/>
            <w:hideMark/>
          </w:tcPr>
          <w:p w14:paraId="023DDF60" w14:textId="77777777" w:rsidR="003936F0" w:rsidRPr="00A1703E" w:rsidRDefault="003936F0" w:rsidP="003A1482">
            <w:pPr>
              <w:jc w:val="center"/>
              <w:rPr>
                <w:rFonts w:asciiTheme="minorHAnsi" w:hAnsiTheme="minorHAnsi" w:cstheme="minorHAnsi"/>
              </w:rPr>
            </w:pPr>
            <w:r>
              <w:rPr>
                <w:rFonts w:asciiTheme="minorHAnsi" w:hAnsiTheme="minorHAnsi" w:cstheme="minorHAnsi"/>
              </w:rPr>
              <w:t>6466 GG</w:t>
            </w:r>
          </w:p>
        </w:tc>
      </w:tr>
    </w:tbl>
    <w:p w14:paraId="47530710" w14:textId="514D7ECB" w:rsidR="003936F0" w:rsidRPr="003936F0" w:rsidRDefault="003936F0" w:rsidP="003936F0">
      <w:pPr>
        <w:pStyle w:val="Bijschrift"/>
        <w:rPr>
          <w:color w:val="auto"/>
          <w:highlight w:val="green"/>
        </w:rPr>
      </w:pPr>
      <w:r w:rsidRPr="003936F0">
        <w:rPr>
          <w:color w:val="auto"/>
        </w:rPr>
        <w:t xml:space="preserve">Tabel </w:t>
      </w:r>
      <w:r w:rsidRPr="003936F0">
        <w:rPr>
          <w:color w:val="auto"/>
        </w:rPr>
        <w:fldChar w:fldCharType="begin"/>
      </w:r>
      <w:r w:rsidRPr="003936F0">
        <w:rPr>
          <w:color w:val="auto"/>
        </w:rPr>
        <w:instrText xml:space="preserve"> SEQ Tabel \* ARABIC </w:instrText>
      </w:r>
      <w:r w:rsidRPr="003936F0">
        <w:rPr>
          <w:color w:val="auto"/>
        </w:rPr>
        <w:fldChar w:fldCharType="separate"/>
      </w:r>
      <w:r w:rsidRPr="003936F0">
        <w:rPr>
          <w:noProof/>
          <w:color w:val="auto"/>
        </w:rPr>
        <w:t>1</w:t>
      </w:r>
      <w:r w:rsidRPr="003936F0">
        <w:rPr>
          <w:color w:val="auto"/>
        </w:rPr>
        <w:fldChar w:fldCharType="end"/>
      </w:r>
      <w:r w:rsidRPr="003936F0">
        <w:rPr>
          <w:color w:val="auto"/>
        </w:rPr>
        <w:t xml:space="preserve"> - Sportaccomodaties Kerkrade</w:t>
      </w:r>
    </w:p>
    <w:p w14:paraId="294C8250" w14:textId="698CF089" w:rsidR="00D17F22" w:rsidRPr="004C05BA" w:rsidRDefault="00D17F22" w:rsidP="00D17F22">
      <w:pPr>
        <w:numPr>
          <w:ilvl w:val="0"/>
          <w:numId w:val="8"/>
        </w:numPr>
        <w:tabs>
          <w:tab w:val="left" w:pos="-1440"/>
        </w:tabs>
        <w:suppressAutoHyphens/>
        <w:spacing w:after="0" w:line="240" w:lineRule="auto"/>
        <w:ind w:hanging="720"/>
        <w:rPr>
          <w:rFonts w:asciiTheme="minorHAnsi" w:hAnsiTheme="minorHAnsi" w:cstheme="minorHAnsi"/>
          <w:color w:val="000000"/>
          <w:spacing w:val="-2"/>
        </w:rPr>
      </w:pPr>
      <w:r w:rsidRPr="004C05BA">
        <w:rPr>
          <w:rFonts w:asciiTheme="minorHAnsi" w:hAnsiTheme="minorHAnsi" w:cstheme="minorHAnsi"/>
          <w:color w:val="000000"/>
          <w:spacing w:val="-2"/>
        </w:rPr>
        <w:lastRenderedPageBreak/>
        <w:t>Huurder zal de exploitatie van</w:t>
      </w:r>
      <w:r w:rsidR="004C05BA" w:rsidRPr="004C05BA">
        <w:rPr>
          <w:rFonts w:asciiTheme="minorHAnsi" w:hAnsiTheme="minorHAnsi" w:cstheme="minorHAnsi"/>
          <w:color w:val="000000"/>
          <w:spacing w:val="-2"/>
        </w:rPr>
        <w:t xml:space="preserve"> “Sportaccommodaties Kerkrade”</w:t>
      </w:r>
      <w:r w:rsidRPr="004C05BA">
        <w:rPr>
          <w:rFonts w:asciiTheme="minorHAnsi" w:hAnsiTheme="minorHAnsi" w:cstheme="minorHAnsi"/>
          <w:color w:val="000000"/>
          <w:spacing w:val="-2"/>
        </w:rPr>
        <w:t xml:space="preserve"> gaan verzorgen, een en ander onder de voorwaarden zoals bepaald in de tussen partijen te sluiten exploitatieovereenkomst (bijlage</w:t>
      </w:r>
      <w:r w:rsidR="004C05BA">
        <w:rPr>
          <w:rFonts w:asciiTheme="minorHAnsi" w:hAnsiTheme="minorHAnsi" w:cstheme="minorHAnsi"/>
          <w:color w:val="000000"/>
          <w:spacing w:val="-2"/>
        </w:rPr>
        <w:t xml:space="preserve"> </w:t>
      </w:r>
      <w:r w:rsidR="004413EC">
        <w:rPr>
          <w:rFonts w:asciiTheme="minorHAnsi" w:hAnsiTheme="minorHAnsi" w:cstheme="minorHAnsi"/>
          <w:color w:val="000000"/>
          <w:spacing w:val="-2"/>
        </w:rPr>
        <w:t>7 van aanbesteding</w:t>
      </w:r>
      <w:r w:rsidR="00A65749">
        <w:rPr>
          <w:rFonts w:asciiTheme="minorHAnsi" w:hAnsiTheme="minorHAnsi" w:cstheme="minorHAnsi"/>
          <w:color w:val="000000"/>
          <w:spacing w:val="-2"/>
        </w:rPr>
        <w:t xml:space="preserve"> Binnensport gemeente Kerkrade</w:t>
      </w:r>
      <w:r w:rsidRPr="004C05BA">
        <w:rPr>
          <w:rFonts w:asciiTheme="minorHAnsi" w:hAnsiTheme="minorHAnsi" w:cstheme="minorHAnsi"/>
          <w:color w:val="000000"/>
          <w:spacing w:val="-2"/>
        </w:rPr>
        <w:t>);</w:t>
      </w:r>
    </w:p>
    <w:p w14:paraId="772FF33A" w14:textId="77777777" w:rsidR="00D17F22" w:rsidRPr="00D17F22" w:rsidRDefault="00D17F22" w:rsidP="00D17F22">
      <w:pPr>
        <w:numPr>
          <w:ilvl w:val="0"/>
          <w:numId w:val="8"/>
        </w:numPr>
        <w:tabs>
          <w:tab w:val="left" w:pos="-1440"/>
        </w:tabs>
        <w:suppressAutoHyphens/>
        <w:spacing w:after="0" w:line="240" w:lineRule="auto"/>
        <w:ind w:hanging="720"/>
        <w:rPr>
          <w:rFonts w:asciiTheme="minorHAnsi" w:hAnsiTheme="minorHAnsi" w:cstheme="minorHAnsi"/>
          <w:color w:val="000000"/>
          <w:spacing w:val="-2"/>
        </w:rPr>
      </w:pPr>
      <w:r w:rsidRPr="00D17F22">
        <w:rPr>
          <w:rFonts w:asciiTheme="minorHAnsi" w:hAnsiTheme="minorHAnsi" w:cstheme="minorHAnsi"/>
          <w:color w:val="000000"/>
          <w:spacing w:val="-2"/>
        </w:rPr>
        <w:t>Partijen ter zake de aanhuur van de bedrijfsruimte (en het kunnen exploiteren daarvan) afspraken hebben gemaakt en deze afspraken in deze overeenkomst wensen vast te leggen;</w:t>
      </w:r>
    </w:p>
    <w:p w14:paraId="0592F2CF" w14:textId="77777777" w:rsidR="00D17F22" w:rsidRPr="00D17F22" w:rsidRDefault="00D17F22" w:rsidP="00D17F22">
      <w:pPr>
        <w:numPr>
          <w:ilvl w:val="0"/>
          <w:numId w:val="8"/>
        </w:numPr>
        <w:tabs>
          <w:tab w:val="left" w:pos="-1440"/>
        </w:tabs>
        <w:suppressAutoHyphens/>
        <w:spacing w:after="0" w:line="240" w:lineRule="auto"/>
        <w:ind w:hanging="720"/>
        <w:rPr>
          <w:rFonts w:asciiTheme="minorHAnsi" w:hAnsiTheme="minorHAnsi" w:cstheme="minorHAnsi"/>
          <w:color w:val="000000"/>
          <w:spacing w:val="-2"/>
        </w:rPr>
      </w:pPr>
      <w:r w:rsidRPr="00D17F22">
        <w:rPr>
          <w:rFonts w:asciiTheme="minorHAnsi" w:hAnsiTheme="minorHAnsi" w:cstheme="minorHAnsi"/>
          <w:color w:val="000000"/>
          <w:spacing w:val="-2"/>
        </w:rPr>
        <w:t>De tussen partijen te sluiten exploitatieovereenkomst werkt direct in op de huurovereenkomst nu met de exploitatieovereenkomst de voorwaarden voor de exploitatie van het gehuurde zijn gegeven en zijn ingevuld.</w:t>
      </w:r>
    </w:p>
    <w:p w14:paraId="717990B1" w14:textId="77777777" w:rsidR="00D17F22" w:rsidRPr="00D17F22" w:rsidRDefault="00D17F22" w:rsidP="00D17F22">
      <w:pPr>
        <w:numPr>
          <w:ilvl w:val="0"/>
          <w:numId w:val="8"/>
        </w:numPr>
        <w:tabs>
          <w:tab w:val="left" w:pos="-1440"/>
        </w:tabs>
        <w:suppressAutoHyphens/>
        <w:spacing w:after="0" w:line="240" w:lineRule="auto"/>
        <w:ind w:hanging="720"/>
        <w:rPr>
          <w:rFonts w:asciiTheme="minorHAnsi" w:hAnsiTheme="minorHAnsi" w:cstheme="minorHAnsi"/>
          <w:color w:val="000000"/>
          <w:spacing w:val="-2"/>
        </w:rPr>
      </w:pPr>
      <w:r w:rsidRPr="00D17F22">
        <w:rPr>
          <w:rFonts w:asciiTheme="minorHAnsi" w:hAnsiTheme="minorHAnsi" w:cstheme="minorHAnsi"/>
          <w:color w:val="000000"/>
          <w:spacing w:val="-2"/>
        </w:rPr>
        <w:t xml:space="preserve">De tussen partijen te sluiten huurovereenkomst en exploitatieovereenkomst zijn onlosmakelijk met elkaar verbonden, nu het gebruik van het gehuurde wordt ingevuld middels de exploitatieovereenkomst en beide overeenkomsten qua looptijd tevens aan elkaar verbonden zijn. Een en ander is nader uitgewerkt in artikel 11 van deze huurovereenkomst. </w:t>
      </w:r>
    </w:p>
    <w:p w14:paraId="5FB0B78E" w14:textId="77777777" w:rsidR="00D17F22" w:rsidRPr="00D17F22" w:rsidRDefault="00D17F22" w:rsidP="00D17F22">
      <w:pPr>
        <w:spacing w:after="0" w:line="240" w:lineRule="auto"/>
        <w:rPr>
          <w:rFonts w:asciiTheme="minorHAnsi" w:hAnsiTheme="minorHAnsi" w:cstheme="minorHAnsi"/>
        </w:rPr>
      </w:pPr>
    </w:p>
    <w:p w14:paraId="197EBA19" w14:textId="77777777" w:rsidR="00D17F22" w:rsidRPr="00D17F22" w:rsidRDefault="00D17F22" w:rsidP="00D17F22">
      <w:pPr>
        <w:spacing w:after="0" w:line="240" w:lineRule="auto"/>
        <w:rPr>
          <w:rFonts w:asciiTheme="minorHAnsi" w:hAnsiTheme="minorHAnsi" w:cstheme="minorHAnsi"/>
        </w:rPr>
      </w:pPr>
    </w:p>
    <w:p w14:paraId="6FB850DD" w14:textId="77777777" w:rsidR="00D17F22" w:rsidRPr="00D17F22" w:rsidRDefault="00D17F22" w:rsidP="00D17F22">
      <w:pPr>
        <w:spacing w:after="0" w:line="240" w:lineRule="auto"/>
        <w:rPr>
          <w:rFonts w:asciiTheme="minorHAnsi" w:hAnsiTheme="minorHAnsi" w:cstheme="minorHAnsi"/>
        </w:rPr>
      </w:pPr>
    </w:p>
    <w:p w14:paraId="0D031C0F" w14:textId="77777777" w:rsidR="00D17F22" w:rsidRPr="00D17F22" w:rsidRDefault="00D17F22" w:rsidP="00D17F22">
      <w:pPr>
        <w:spacing w:after="0" w:line="240" w:lineRule="auto"/>
        <w:rPr>
          <w:rFonts w:asciiTheme="minorHAnsi" w:hAnsiTheme="minorHAnsi" w:cstheme="minorHAnsi"/>
        </w:rPr>
      </w:pPr>
    </w:p>
    <w:p w14:paraId="4B5822F9" w14:textId="77777777" w:rsidR="00D17F22" w:rsidRPr="00D17F22" w:rsidRDefault="00D17F22" w:rsidP="00D17F22">
      <w:pPr>
        <w:spacing w:after="0" w:line="240" w:lineRule="auto"/>
        <w:rPr>
          <w:rFonts w:asciiTheme="minorHAnsi" w:hAnsiTheme="minorHAnsi" w:cstheme="minorHAnsi"/>
        </w:rPr>
      </w:pPr>
      <w:r w:rsidRPr="00D17F22">
        <w:rPr>
          <w:rFonts w:asciiTheme="minorHAnsi" w:hAnsiTheme="minorHAnsi" w:cstheme="minorHAnsi"/>
        </w:rPr>
        <w:t>ZIJN OVEREENGEKOMEN</w:t>
      </w:r>
    </w:p>
    <w:p w14:paraId="0F4274CA" w14:textId="77777777" w:rsidR="00D17F22" w:rsidRPr="00D17F22" w:rsidRDefault="00D17F22" w:rsidP="00D17F22">
      <w:pPr>
        <w:pStyle w:val="Kop1"/>
        <w:rPr>
          <w:rFonts w:asciiTheme="minorHAnsi" w:hAnsiTheme="minorHAnsi" w:cstheme="minorHAnsi"/>
          <w:sz w:val="22"/>
          <w:szCs w:val="22"/>
        </w:rPr>
      </w:pPr>
    </w:p>
    <w:p w14:paraId="0387240E"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iCs/>
          <w:spacing w:val="-2"/>
        </w:rPr>
        <w:t>Het gehuurde, bestemming</w:t>
      </w:r>
    </w:p>
    <w:p w14:paraId="727EE92D"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09C4571E" w14:textId="7B746907" w:rsidR="00D17F22" w:rsidRPr="00F17000" w:rsidRDefault="00D17F22" w:rsidP="00D17F22">
      <w:pPr>
        <w:pStyle w:val="Lijstalinea"/>
        <w:numPr>
          <w:ilvl w:val="1"/>
          <w:numId w:val="7"/>
        </w:numPr>
        <w:tabs>
          <w:tab w:val="left" w:pos="-1440"/>
        </w:tabs>
        <w:spacing w:after="0" w:line="240" w:lineRule="auto"/>
        <w:outlineLvl w:val="0"/>
        <w:rPr>
          <w:rFonts w:asciiTheme="minorHAnsi" w:hAnsiTheme="minorHAnsi" w:cstheme="minorHAnsi"/>
          <w:spacing w:val="-2"/>
        </w:rPr>
      </w:pPr>
      <w:r w:rsidRPr="00F17000">
        <w:rPr>
          <w:rFonts w:asciiTheme="minorHAnsi" w:hAnsiTheme="minorHAnsi" w:cstheme="minorHAnsi"/>
          <w:iCs/>
          <w:spacing w:val="-2"/>
        </w:rPr>
        <w:t>Verhuurder verhuurt aan Huurder en Huurder huurt van Verhuurder</w:t>
      </w:r>
      <w:r w:rsidRPr="00F17000">
        <w:rPr>
          <w:rFonts w:asciiTheme="minorHAnsi" w:hAnsiTheme="minorHAnsi" w:cstheme="minorHAnsi"/>
          <w:b/>
          <w:iCs/>
          <w:spacing w:val="-2"/>
        </w:rPr>
        <w:t xml:space="preserve"> </w:t>
      </w:r>
      <w:r w:rsidRPr="00F17000">
        <w:rPr>
          <w:rFonts w:asciiTheme="minorHAnsi" w:hAnsiTheme="minorHAnsi" w:cstheme="minorHAnsi"/>
          <w:spacing w:val="-2"/>
        </w:rPr>
        <w:t xml:space="preserve">de </w:t>
      </w:r>
      <w:r w:rsidR="00F17000" w:rsidRPr="00F17000">
        <w:rPr>
          <w:rFonts w:asciiTheme="minorHAnsi" w:hAnsiTheme="minorHAnsi" w:cstheme="minorHAnsi"/>
          <w:color w:val="000000"/>
          <w:spacing w:val="-2"/>
        </w:rPr>
        <w:t>“Sportaccommodaties Kerkrade”;</w:t>
      </w:r>
    </w:p>
    <w:p w14:paraId="4C4EBF70"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spacing w:val="-2"/>
        </w:rPr>
      </w:pPr>
    </w:p>
    <w:p w14:paraId="0413059B"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spacing w:val="-2"/>
        </w:rPr>
      </w:pPr>
      <w:r w:rsidRPr="00D17F22">
        <w:rPr>
          <w:rFonts w:asciiTheme="minorHAnsi" w:hAnsiTheme="minorHAnsi" w:cstheme="minorHAnsi"/>
          <w:spacing w:val="-2"/>
        </w:rPr>
        <w:t xml:space="preserve">Het gehuurde is nader aangeduid op de als bijlage </w:t>
      </w:r>
      <w:r w:rsidRPr="00D17F22">
        <w:rPr>
          <w:rFonts w:asciiTheme="minorHAnsi" w:hAnsiTheme="minorHAnsi" w:cstheme="minorHAnsi"/>
          <w:spacing w:val="-2"/>
          <w:highlight w:val="yellow"/>
        </w:rPr>
        <w:t>X</w:t>
      </w:r>
      <w:r w:rsidRPr="00D17F22">
        <w:rPr>
          <w:rFonts w:asciiTheme="minorHAnsi" w:hAnsiTheme="minorHAnsi" w:cstheme="minorHAnsi"/>
          <w:spacing w:val="-2"/>
        </w:rPr>
        <w:t xml:space="preserve"> bij deze huurovereenkomst toegevoegde en door partijen geparafeerde plattegronden/tekeningen. </w:t>
      </w:r>
    </w:p>
    <w:p w14:paraId="68CABD95"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spacing w:val="-2"/>
        </w:rPr>
      </w:pPr>
    </w:p>
    <w:p w14:paraId="44D7F8C3"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spacing w:val="-2"/>
        </w:rPr>
      </w:pPr>
      <w:r w:rsidRPr="00D17F22">
        <w:rPr>
          <w:rFonts w:asciiTheme="minorHAnsi" w:hAnsiTheme="minorHAnsi" w:cstheme="minorHAnsi"/>
          <w:spacing w:val="-2"/>
        </w:rPr>
        <w:t xml:space="preserve">De staat van het gehuurde op de opleveringsdatum is beschreven in het als bijlage </w:t>
      </w:r>
      <w:r w:rsidRPr="00D17F22">
        <w:rPr>
          <w:rFonts w:asciiTheme="minorHAnsi" w:hAnsiTheme="minorHAnsi" w:cstheme="minorHAnsi"/>
          <w:spacing w:val="-2"/>
          <w:highlight w:val="yellow"/>
        </w:rPr>
        <w:t>X</w:t>
      </w:r>
      <w:r w:rsidRPr="00D17F22">
        <w:rPr>
          <w:rFonts w:asciiTheme="minorHAnsi" w:hAnsiTheme="minorHAnsi" w:cstheme="minorHAnsi"/>
          <w:spacing w:val="-2"/>
        </w:rPr>
        <w:t xml:space="preserve"> aan te hechten en door partijen te paraferen proces-verbaal van oplevering. Het gehuurde is/wordt – los van de staat van het gehuurde – enkel als casco aan huurder verhuurd en aan huurder ter beschikking gesteld. </w:t>
      </w:r>
    </w:p>
    <w:p w14:paraId="2C6F1F71"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spacing w:val="-2"/>
        </w:rPr>
      </w:pPr>
    </w:p>
    <w:p w14:paraId="3E15FA48" w14:textId="3DA08127" w:rsidR="00D17F22" w:rsidRDefault="00D17F22" w:rsidP="00D17F22">
      <w:pPr>
        <w:pStyle w:val="Lijstalinea"/>
        <w:tabs>
          <w:tab w:val="left" w:pos="-1440"/>
        </w:tabs>
        <w:spacing w:after="0" w:line="240" w:lineRule="auto"/>
        <w:outlineLvl w:val="0"/>
        <w:rPr>
          <w:ins w:id="2" w:author="Maurice van Doorn" w:date="2020-09-10T14:28:00Z"/>
          <w:rFonts w:asciiTheme="minorHAnsi" w:hAnsiTheme="minorHAnsi" w:cstheme="minorHAnsi"/>
          <w:spacing w:val="-2"/>
        </w:rPr>
      </w:pPr>
      <w:r w:rsidRPr="00D17F22">
        <w:rPr>
          <w:rFonts w:asciiTheme="minorHAnsi" w:hAnsiTheme="minorHAnsi" w:cstheme="minorHAnsi"/>
          <w:spacing w:val="-2"/>
        </w:rPr>
        <w:t xml:space="preserve">Onder de huur als casco wordt verstaan de huur van de tot de bedrijfsruimte behorende funderingen, constructieve bouwvloeren, kolommen, constructieve balkons, buitengevels en bouwmuren, daken, goten nutsvoorzieningen tot waar de (hoofd)meter komt, riolering en andere afvoerleidingen. </w:t>
      </w:r>
    </w:p>
    <w:p w14:paraId="51877B86" w14:textId="6717D4BB" w:rsidR="00100079" w:rsidRPr="00D17F22" w:rsidRDefault="00100079" w:rsidP="00D17F22">
      <w:pPr>
        <w:pStyle w:val="Lijstalinea"/>
        <w:tabs>
          <w:tab w:val="left" w:pos="-1440"/>
        </w:tabs>
        <w:spacing w:after="0" w:line="240" w:lineRule="auto"/>
        <w:outlineLvl w:val="0"/>
        <w:rPr>
          <w:rFonts w:asciiTheme="minorHAnsi" w:hAnsiTheme="minorHAnsi" w:cstheme="minorHAnsi"/>
          <w:spacing w:val="-2"/>
        </w:rPr>
      </w:pPr>
      <w:ins w:id="3" w:author="Maurice van Doorn" w:date="2020-09-10T14:28:00Z">
        <w:r>
          <w:rPr>
            <w:rFonts w:asciiTheme="minorHAnsi" w:hAnsiTheme="minorHAnsi" w:cstheme="minorHAnsi"/>
            <w:spacing w:val="-2"/>
          </w:rPr>
          <w:t>Naast de huur als casco</w:t>
        </w:r>
        <w:r w:rsidR="00A65309">
          <w:rPr>
            <w:rFonts w:asciiTheme="minorHAnsi" w:hAnsiTheme="minorHAnsi" w:cstheme="minorHAnsi"/>
            <w:spacing w:val="-2"/>
          </w:rPr>
          <w:t xml:space="preserve"> </w:t>
        </w:r>
      </w:ins>
      <w:ins w:id="4" w:author="Maurice van Doorn" w:date="2020-09-10T14:30:00Z">
        <w:r w:rsidR="007B2CFD">
          <w:rPr>
            <w:rFonts w:asciiTheme="minorHAnsi" w:hAnsiTheme="minorHAnsi" w:cstheme="minorHAnsi"/>
            <w:spacing w:val="-2"/>
          </w:rPr>
          <w:t>zijn</w:t>
        </w:r>
      </w:ins>
      <w:ins w:id="5" w:author="Maurice van Doorn" w:date="2020-09-10T14:29:00Z">
        <w:r w:rsidR="00A65309">
          <w:rPr>
            <w:rFonts w:asciiTheme="minorHAnsi" w:hAnsiTheme="minorHAnsi" w:cstheme="minorHAnsi"/>
            <w:spacing w:val="-2"/>
          </w:rPr>
          <w:t xml:space="preserve"> </w:t>
        </w:r>
        <w:r w:rsidR="00D41754">
          <w:rPr>
            <w:rFonts w:asciiTheme="minorHAnsi" w:hAnsiTheme="minorHAnsi" w:cstheme="minorHAnsi"/>
            <w:spacing w:val="-2"/>
          </w:rPr>
          <w:t xml:space="preserve">Vaste Inrichting, Losse inrichting en Materialen </w:t>
        </w:r>
      </w:ins>
      <w:ins w:id="6" w:author="Maurice van Doorn" w:date="2020-09-10T14:30:00Z">
        <w:r w:rsidR="007B2CFD">
          <w:rPr>
            <w:rFonts w:asciiTheme="minorHAnsi" w:hAnsiTheme="minorHAnsi" w:cstheme="minorHAnsi"/>
            <w:spacing w:val="-2"/>
          </w:rPr>
          <w:t xml:space="preserve">aanwezig op de locaties. </w:t>
        </w:r>
        <w:r w:rsidR="00752895">
          <w:rPr>
            <w:rFonts w:asciiTheme="minorHAnsi" w:hAnsiTheme="minorHAnsi" w:cstheme="minorHAnsi"/>
            <w:spacing w:val="-2"/>
          </w:rPr>
          <w:t>Afspraken over gebruik en vervang</w:t>
        </w:r>
      </w:ins>
      <w:ins w:id="7" w:author="Maurice van Doorn" w:date="2020-09-10T14:31:00Z">
        <w:r w:rsidR="00752895">
          <w:rPr>
            <w:rFonts w:asciiTheme="minorHAnsi" w:hAnsiTheme="minorHAnsi" w:cstheme="minorHAnsi"/>
            <w:spacing w:val="-2"/>
          </w:rPr>
          <w:t>ing van deze zaken zijn vastgelegd in de Exploitatieovereenkomst</w:t>
        </w:r>
        <w:r w:rsidR="00293FC0">
          <w:rPr>
            <w:rFonts w:asciiTheme="minorHAnsi" w:hAnsiTheme="minorHAnsi" w:cstheme="minorHAnsi"/>
            <w:spacing w:val="-2"/>
          </w:rPr>
          <w:t>.</w:t>
        </w:r>
      </w:ins>
    </w:p>
    <w:p w14:paraId="6C2F79E4"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74640295"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Het gehuurde zal door of vanwege Huurder uitsluitend worden bestemd om te worden gebruikt voor de doeleinden (binnen) sportgelegenheid. Het gebruik van het gehuurde voor evenementen is, na voorafgaande schriftelijke toestemming van verhuurder, en onverminderd de daarvoor noodzakelijke regelgeving en/of vergunningen toegestaan.</w:t>
      </w:r>
    </w:p>
    <w:p w14:paraId="3BC3F78E"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highlight w:val="yellow"/>
        </w:rPr>
      </w:pPr>
    </w:p>
    <w:p w14:paraId="67FCCBF0"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spacing w:val="-2"/>
        </w:rPr>
        <w:t>Het is Huurder niet toegestaan zonder voorafgaande schriftelijke toestemming van Verhuurder een andere bestemming aan het gehuurde te geven dan omschreven in 1.2.</w:t>
      </w:r>
    </w:p>
    <w:p w14:paraId="6828AFB8"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highlight w:val="yellow"/>
        </w:rPr>
      </w:pPr>
    </w:p>
    <w:p w14:paraId="7BEA1782"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 xml:space="preserve">Huurder heeft bij het aangaan van de huurovereenkomst geen kopie van het energielabel, als bedoeld in het Besluit energieprestatie gebouwen, ontvangen ten aanzien van het gehuurde. </w:t>
      </w:r>
      <w:r w:rsidRPr="00D17F22">
        <w:rPr>
          <w:rFonts w:asciiTheme="minorHAnsi" w:hAnsiTheme="minorHAnsi" w:cstheme="minorHAnsi"/>
        </w:rPr>
        <w:lastRenderedPageBreak/>
        <w:t>Huurder gaat hiermee akkoord en neemt alle risico’s over die het niet hebben van een dergelijk label met zich meebrengt. De verhuurder is daarvoor niet aansprakelijk en huurder vrijwaart verhuurder zover nodig ten aanzien van eventuele aansprakelijkheid op dit punt.</w:t>
      </w:r>
    </w:p>
    <w:p w14:paraId="5E94C51E" w14:textId="77777777" w:rsidR="00D17F22" w:rsidRPr="00D17F22" w:rsidRDefault="00D17F22" w:rsidP="00D17F22">
      <w:pPr>
        <w:pStyle w:val="Lijstalinea"/>
        <w:rPr>
          <w:rFonts w:asciiTheme="minorHAnsi" w:hAnsiTheme="minorHAnsi" w:cstheme="minorHAnsi"/>
          <w:highlight w:val="yellow"/>
        </w:rPr>
      </w:pPr>
    </w:p>
    <w:p w14:paraId="0C5B0983"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iCs/>
          <w:spacing w:val="-2"/>
        </w:rPr>
        <w:t xml:space="preserve">Voor zover de in artikel 1.1. genoemde oppervlakte niet juist is, komen partijen overeen dat een verschil met de daadwerkelijke grootte geen invloed heeft op de overeenkomen huurprijs. </w:t>
      </w:r>
    </w:p>
    <w:p w14:paraId="1B889280"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highlight w:val="yellow"/>
        </w:rPr>
      </w:pPr>
    </w:p>
    <w:p w14:paraId="43A149FB" w14:textId="7E0F86F8" w:rsidR="00D17F22" w:rsidRDefault="00D17F22" w:rsidP="00D17F22">
      <w:pPr>
        <w:tabs>
          <w:tab w:val="left" w:pos="-1440"/>
        </w:tabs>
        <w:spacing w:after="0" w:line="240" w:lineRule="auto"/>
        <w:outlineLvl w:val="0"/>
        <w:rPr>
          <w:rFonts w:asciiTheme="minorHAnsi" w:hAnsiTheme="minorHAnsi"/>
          <w:b/>
          <w:iCs/>
          <w:spacing w:val="-2"/>
          <w:highlight w:val="lightGray"/>
        </w:rPr>
      </w:pPr>
    </w:p>
    <w:p w14:paraId="6168FCE8" w14:textId="211A6D11"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iCs/>
          <w:spacing w:val="-2"/>
        </w:rPr>
        <w:t xml:space="preserve">Voorwaarden </w:t>
      </w:r>
    </w:p>
    <w:p w14:paraId="13BB4A44"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131CE175"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 xml:space="preserve">Van deze huurovereenkomst maken deel uit de ‘ALGEMENE BEPALINGEN HUUROVEREENKOMST KANTOORRUIMTE' </w:t>
      </w:r>
      <w:r w:rsidRPr="00D17F22">
        <w:rPr>
          <w:rFonts w:asciiTheme="minorHAnsi" w:hAnsiTheme="minorHAnsi" w:cstheme="minorHAnsi"/>
          <w:bCs/>
        </w:rPr>
        <w:t>en andere bedrijfsruimte in de zin van artikel 7:230A BW’,</w:t>
      </w:r>
      <w:r w:rsidRPr="00D17F22">
        <w:rPr>
          <w:rFonts w:asciiTheme="minorHAnsi" w:hAnsiTheme="minorHAnsi" w:cstheme="minorHAnsi"/>
        </w:rPr>
        <w:t xml:space="preserve"> gedeponeerd bij de griffie van de rechtbank te Den Haag op 17-02-2015 en aldaar ingeschreven onder nummer 15/21,(hierna te noemen “algemene bepalingen”). De inhoud van deze algemene bepalingen is partijen bekend. Huurder en Verhuurder hebben een exem</w:t>
      </w:r>
      <w:r w:rsidRPr="00D17F22">
        <w:rPr>
          <w:rFonts w:asciiTheme="minorHAnsi" w:hAnsiTheme="minorHAnsi" w:cstheme="minorHAnsi"/>
        </w:rPr>
        <w:softHyphen/>
        <w:t>plaar van de algemene bepalingen ontvangen.</w:t>
      </w:r>
    </w:p>
    <w:p w14:paraId="5601F54F"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highlight w:val="yellow"/>
        </w:rPr>
      </w:pPr>
    </w:p>
    <w:p w14:paraId="242CAD32"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highlight w:val="yellow"/>
        </w:rPr>
      </w:pPr>
    </w:p>
    <w:p w14:paraId="60FD144E"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De algemene bepalingen waarnaar in artikel 2.1 wordt verwezen, zijn van toepassing behoudens voor zover daarvan in deze huurovereenkomst uitdrukkelijk is afgeweken of toepassing daarvan ten aanzien van het gehuurde niet mogelijk is.</w:t>
      </w:r>
    </w:p>
    <w:p w14:paraId="6800D691"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highlight w:val="yellow"/>
        </w:rPr>
      </w:pPr>
    </w:p>
    <w:p w14:paraId="0334578A"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rPr>
        <w:t>Duur, verlenging en opzegging</w:t>
      </w:r>
    </w:p>
    <w:p w14:paraId="0A0EFAF7"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7BBE8130" w14:textId="29B8E405"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iCs/>
          <w:spacing w:val="-2"/>
        </w:rPr>
        <w:t xml:space="preserve">Deze huurovereenkomst is aangegaan voor de duur van </w:t>
      </w:r>
      <w:r w:rsidR="00E26726">
        <w:rPr>
          <w:rFonts w:asciiTheme="minorHAnsi" w:hAnsiTheme="minorHAnsi" w:cstheme="minorHAnsi"/>
          <w:iCs/>
          <w:spacing w:val="-2"/>
          <w:highlight w:val="yellow"/>
        </w:rPr>
        <w:t>2</w:t>
      </w:r>
      <w:r w:rsidRPr="00D17F22">
        <w:rPr>
          <w:rFonts w:asciiTheme="minorHAnsi" w:hAnsiTheme="minorHAnsi" w:cstheme="minorHAnsi"/>
          <w:iCs/>
          <w:spacing w:val="-2"/>
          <w:highlight w:val="yellow"/>
        </w:rPr>
        <w:t xml:space="preserve"> jaar, ingaande op 1 januari 202</w:t>
      </w:r>
      <w:r w:rsidR="00E26726">
        <w:rPr>
          <w:rFonts w:asciiTheme="minorHAnsi" w:hAnsiTheme="minorHAnsi" w:cstheme="minorHAnsi"/>
          <w:iCs/>
          <w:spacing w:val="-2"/>
          <w:highlight w:val="yellow"/>
        </w:rPr>
        <w:t>1</w:t>
      </w:r>
      <w:r w:rsidRPr="00D17F22">
        <w:rPr>
          <w:rFonts w:asciiTheme="minorHAnsi" w:hAnsiTheme="minorHAnsi" w:cstheme="minorHAnsi"/>
          <w:iCs/>
          <w:spacing w:val="-2"/>
          <w:highlight w:val="yellow"/>
        </w:rPr>
        <w:t>, en lopende tot en met 31 december 202</w:t>
      </w:r>
      <w:r w:rsidR="00E26726" w:rsidRPr="00BB0507">
        <w:rPr>
          <w:rFonts w:asciiTheme="minorHAnsi" w:hAnsiTheme="minorHAnsi" w:cstheme="minorHAnsi"/>
          <w:iCs/>
          <w:spacing w:val="-2"/>
          <w:highlight w:val="yellow"/>
        </w:rPr>
        <w:t>2</w:t>
      </w:r>
      <w:r w:rsidRPr="00D17F22">
        <w:rPr>
          <w:rFonts w:asciiTheme="minorHAnsi" w:hAnsiTheme="minorHAnsi" w:cstheme="minorHAnsi"/>
          <w:iCs/>
          <w:spacing w:val="-2"/>
        </w:rPr>
        <w:t xml:space="preserve"> </w:t>
      </w:r>
      <w:r w:rsidRPr="00D17F22">
        <w:rPr>
          <w:rFonts w:asciiTheme="minorHAnsi" w:hAnsiTheme="minorHAnsi" w:cstheme="minorHAnsi"/>
        </w:rPr>
        <w:t>(artikel 11.2).</w:t>
      </w:r>
    </w:p>
    <w:p w14:paraId="566F0CC2"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7D49429E" w14:textId="266E93F1"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 xml:space="preserve">Na het verstrijken van de in artikel 3.1 genoemde periode wordt deze huurovereenkomst, behoudens beëindiging daarvan, voortgezet voor een aansluitende periode van </w:t>
      </w:r>
      <w:r w:rsidRPr="00D17F22">
        <w:rPr>
          <w:rFonts w:asciiTheme="minorHAnsi" w:hAnsiTheme="minorHAnsi" w:cstheme="minorHAnsi"/>
          <w:highlight w:val="yellow"/>
        </w:rPr>
        <w:t xml:space="preserve">één jaar </w:t>
      </w:r>
      <w:r w:rsidRPr="00D17F22">
        <w:rPr>
          <w:rFonts w:asciiTheme="minorHAnsi" w:hAnsiTheme="minorHAnsi" w:cstheme="minorHAnsi"/>
        </w:rPr>
        <w:t xml:space="preserve">of – voor zover van toepassing  - zoveel eerder als de exploitatieovereenkomst eindigt. Deze huurovereenkomst wordt vervolgens, behoudens indien de exploitatieovereenkomst tussentijds eindigt - voortgezet voor aansluitende perioden van telkens </w:t>
      </w:r>
      <w:r w:rsidRPr="00D17F22">
        <w:rPr>
          <w:rFonts w:asciiTheme="minorHAnsi" w:hAnsiTheme="minorHAnsi" w:cstheme="minorHAnsi"/>
          <w:highlight w:val="yellow"/>
        </w:rPr>
        <w:t>één jaar met een maximum van twee verlengingen</w:t>
      </w:r>
      <w:r w:rsidRPr="00D17F22">
        <w:rPr>
          <w:rFonts w:asciiTheme="minorHAnsi" w:hAnsiTheme="minorHAnsi" w:cstheme="minorHAnsi"/>
        </w:rPr>
        <w:t xml:space="preserve">. </w:t>
      </w:r>
    </w:p>
    <w:p w14:paraId="7E8DA6EC"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1B49B1EF"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Beëindiging van deze huurovereenkomst vindt plaats door opzeg</w:t>
      </w:r>
      <w:r w:rsidRPr="00D17F22">
        <w:rPr>
          <w:rFonts w:asciiTheme="minorHAnsi" w:hAnsiTheme="minorHAnsi" w:cstheme="minorHAnsi"/>
        </w:rPr>
        <w:softHyphen/>
        <w:t>ging Huurder aan Verhuurder of door Verhuurder aan Huurder tegen het einde van de lopende huurperiode of voor zover sprake is van een situatie als bedoeld in artikel 11.2 van rechtswege bij het einde van de exploitatieovereenkomst.</w:t>
      </w:r>
    </w:p>
    <w:p w14:paraId="753BDD96" w14:textId="77777777" w:rsidR="00D17F22" w:rsidRPr="00C62E95" w:rsidRDefault="00D17F22" w:rsidP="00D17F22">
      <w:pPr>
        <w:pStyle w:val="Lijstalinea"/>
        <w:spacing w:after="0" w:line="240" w:lineRule="auto"/>
        <w:rPr>
          <w:rFonts w:asciiTheme="minorHAnsi" w:hAnsiTheme="minorHAnsi" w:cstheme="minorHAnsi"/>
        </w:rPr>
      </w:pPr>
    </w:p>
    <w:p w14:paraId="14B0B370" w14:textId="7C8773EE" w:rsidR="00D17F22" w:rsidRPr="00C62E95" w:rsidRDefault="00D17F22" w:rsidP="00D17F22">
      <w:pPr>
        <w:pStyle w:val="Lijstalinea"/>
        <w:tabs>
          <w:tab w:val="left" w:pos="-1440"/>
        </w:tabs>
        <w:spacing w:after="0" w:line="240" w:lineRule="auto"/>
        <w:outlineLvl w:val="0"/>
        <w:rPr>
          <w:rFonts w:asciiTheme="minorHAnsi" w:hAnsiTheme="minorHAnsi" w:cstheme="minorHAnsi"/>
        </w:rPr>
      </w:pPr>
      <w:r w:rsidRPr="00C62E95">
        <w:rPr>
          <w:rFonts w:asciiTheme="minorHAnsi" w:hAnsiTheme="minorHAnsi" w:cstheme="minorHAnsi"/>
        </w:rPr>
        <w:t>In geval van opzegging van de huurovereenkomst zal een opzegtermijn van 6 maanden in acht worden genomen</w:t>
      </w:r>
      <w:ins w:id="8" w:author="Maurice van Doorn" w:date="2020-09-10T14:32:00Z">
        <w:r w:rsidR="004C40AF">
          <w:rPr>
            <w:rFonts w:asciiTheme="minorHAnsi" w:hAnsiTheme="minorHAnsi" w:cstheme="minorHAnsi"/>
          </w:rPr>
          <w:t xml:space="preserve"> doo</w:t>
        </w:r>
      </w:ins>
      <w:ins w:id="9" w:author="Maurice van Doorn" w:date="2020-09-10T14:33:00Z">
        <w:r w:rsidR="004C40AF">
          <w:rPr>
            <w:rFonts w:asciiTheme="minorHAnsi" w:hAnsiTheme="minorHAnsi" w:cstheme="minorHAnsi"/>
          </w:rPr>
          <w:t xml:space="preserve">r </w:t>
        </w:r>
        <w:r w:rsidR="00674B7A">
          <w:rPr>
            <w:rFonts w:asciiTheme="minorHAnsi" w:hAnsiTheme="minorHAnsi" w:cstheme="minorHAnsi"/>
          </w:rPr>
          <w:t>Huurder. Voor Verhuurder geldt een opzegtermijn van 3 maanden</w:t>
        </w:r>
        <w:r w:rsidR="00A41E90">
          <w:rPr>
            <w:rFonts w:asciiTheme="minorHAnsi" w:hAnsiTheme="minorHAnsi" w:cstheme="minorHAnsi"/>
          </w:rPr>
          <w:t>. Beide opzegtermijnen zijn</w:t>
        </w:r>
      </w:ins>
      <w:ins w:id="10" w:author="Maurice van Doorn" w:date="2020-09-10T14:34:00Z">
        <w:r w:rsidR="00A41E90">
          <w:rPr>
            <w:rFonts w:asciiTheme="minorHAnsi" w:hAnsiTheme="minorHAnsi" w:cstheme="minorHAnsi"/>
          </w:rPr>
          <w:t xml:space="preserve"> opgenomen in de </w:t>
        </w:r>
        <w:r w:rsidR="00360537" w:rsidRPr="00360537">
          <w:rPr>
            <w:rFonts w:asciiTheme="minorHAnsi" w:hAnsiTheme="minorHAnsi" w:cstheme="minorHAnsi"/>
          </w:rPr>
          <w:t xml:space="preserve">Europese Aanbesteding </w:t>
        </w:r>
        <w:r w:rsidR="00621475">
          <w:rPr>
            <w:rFonts w:asciiTheme="minorHAnsi" w:hAnsiTheme="minorHAnsi" w:cstheme="minorHAnsi"/>
          </w:rPr>
          <w:t>die door Ver</w:t>
        </w:r>
      </w:ins>
      <w:ins w:id="11" w:author="Maurice van Doorn" w:date="2020-09-10T14:35:00Z">
        <w:r w:rsidR="00621475">
          <w:rPr>
            <w:rFonts w:asciiTheme="minorHAnsi" w:hAnsiTheme="minorHAnsi" w:cstheme="minorHAnsi"/>
          </w:rPr>
          <w:t>h</w:t>
        </w:r>
      </w:ins>
      <w:ins w:id="12" w:author="Maurice van Doorn" w:date="2020-09-10T14:34:00Z">
        <w:r w:rsidR="00621475">
          <w:rPr>
            <w:rFonts w:asciiTheme="minorHAnsi" w:hAnsiTheme="minorHAnsi" w:cstheme="minorHAnsi"/>
          </w:rPr>
          <w:t>uurder is</w:t>
        </w:r>
        <w:r w:rsidR="00360537" w:rsidRPr="00360537">
          <w:rPr>
            <w:rFonts w:asciiTheme="minorHAnsi" w:hAnsiTheme="minorHAnsi" w:cstheme="minorHAnsi"/>
          </w:rPr>
          <w:t xml:space="preserve"> uitgevoerd welke is gepubliceerd op 25 augustus 2020 met referentie 54719142</w:t>
        </w:r>
      </w:ins>
      <w:ins w:id="13" w:author="Maurice van Doorn" w:date="2020-09-10T14:35:00Z">
        <w:r w:rsidR="00621475">
          <w:rPr>
            <w:rFonts w:asciiTheme="minorHAnsi" w:hAnsiTheme="minorHAnsi" w:cstheme="minorHAnsi"/>
          </w:rPr>
          <w:t xml:space="preserve"> en op basis waarvan deze overeenkomst tot stand is gekomen</w:t>
        </w:r>
        <w:r w:rsidR="0038359F">
          <w:rPr>
            <w:rFonts w:asciiTheme="minorHAnsi" w:hAnsiTheme="minorHAnsi" w:cstheme="minorHAnsi"/>
          </w:rPr>
          <w:t xml:space="preserve">. </w:t>
        </w:r>
      </w:ins>
      <w:del w:id="14" w:author="Maurice van Doorn" w:date="2020-09-10T14:35:00Z">
        <w:r w:rsidRPr="00C62E95" w:rsidDel="0038359F">
          <w:rPr>
            <w:rFonts w:asciiTheme="minorHAnsi" w:hAnsiTheme="minorHAnsi" w:cstheme="minorHAnsi"/>
          </w:rPr>
          <w:delText>, e</w:delText>
        </w:r>
      </w:del>
      <w:ins w:id="15" w:author="Maurice van Doorn" w:date="2020-09-10T14:35:00Z">
        <w:r w:rsidR="0038359F">
          <w:rPr>
            <w:rFonts w:asciiTheme="minorHAnsi" w:hAnsiTheme="minorHAnsi" w:cstheme="minorHAnsi"/>
          </w:rPr>
          <w:t>E</w:t>
        </w:r>
      </w:ins>
      <w:r w:rsidRPr="00C62E95">
        <w:rPr>
          <w:rFonts w:asciiTheme="minorHAnsi" w:hAnsiTheme="minorHAnsi" w:cstheme="minorHAnsi"/>
        </w:rPr>
        <w:t xml:space="preserve">en en ander in afwijking van hetgeen in de Algemene Bepalingen is opgenomen. </w:t>
      </w:r>
    </w:p>
    <w:p w14:paraId="59E0918C" w14:textId="77777777" w:rsidR="00D17F22" w:rsidRPr="00C62E95" w:rsidRDefault="00D17F22" w:rsidP="00D17F22">
      <w:pPr>
        <w:pStyle w:val="Lijstalinea"/>
        <w:spacing w:after="0" w:line="240" w:lineRule="auto"/>
        <w:rPr>
          <w:rFonts w:asciiTheme="minorHAnsi" w:hAnsiTheme="minorHAnsi" w:cstheme="minorHAnsi"/>
        </w:rPr>
      </w:pPr>
    </w:p>
    <w:p w14:paraId="173C9B1A" w14:textId="0FDDC915" w:rsidR="00D17F22" w:rsidRPr="00D17F22" w:rsidRDefault="00D17F22" w:rsidP="00D17F22">
      <w:pPr>
        <w:pStyle w:val="Lijstalinea"/>
        <w:spacing w:after="0" w:line="240" w:lineRule="auto"/>
        <w:rPr>
          <w:rFonts w:asciiTheme="minorHAnsi" w:hAnsiTheme="minorHAnsi" w:cstheme="minorHAnsi"/>
        </w:rPr>
      </w:pPr>
      <w:r w:rsidRPr="00C62E95">
        <w:rPr>
          <w:rFonts w:asciiTheme="minorHAnsi" w:hAnsiTheme="minorHAnsi" w:cstheme="minorHAnsi"/>
        </w:rPr>
        <w:t>Voorts geldt in dit verband dat partijen 1</w:t>
      </w:r>
      <w:r w:rsidR="00922D1B" w:rsidRPr="00C62E95">
        <w:rPr>
          <w:rFonts w:asciiTheme="minorHAnsi" w:hAnsiTheme="minorHAnsi" w:cstheme="minorHAnsi"/>
        </w:rPr>
        <w:t>2</w:t>
      </w:r>
      <w:r w:rsidRPr="00C62E95">
        <w:rPr>
          <w:rFonts w:asciiTheme="minorHAnsi" w:hAnsiTheme="minorHAnsi" w:cstheme="minorHAnsi"/>
        </w:rPr>
        <w:t xml:space="preserve"> maanden voor het verstrijken voor de afloop van de looptijd van de huurovereenkomst</w:t>
      </w:r>
      <w:r w:rsidR="003E4901" w:rsidRPr="00C62E95">
        <w:rPr>
          <w:rFonts w:asciiTheme="minorHAnsi" w:hAnsiTheme="minorHAnsi" w:cstheme="minorHAnsi"/>
        </w:rPr>
        <w:t xml:space="preserve"> als genoemd in artikel 3.1</w:t>
      </w:r>
      <w:r w:rsidRPr="00C62E95">
        <w:rPr>
          <w:rFonts w:asciiTheme="minorHAnsi" w:hAnsiTheme="minorHAnsi" w:cstheme="minorHAnsi"/>
        </w:rPr>
        <w:t xml:space="preserve"> in overleg treden over de lopende overeenkomst (en de evaluatie daarvan) om te bezien of verlenging gewenst is na 31 december 20</w:t>
      </w:r>
      <w:r w:rsidR="00C62E95" w:rsidRPr="00C62E95">
        <w:rPr>
          <w:rFonts w:asciiTheme="minorHAnsi" w:hAnsiTheme="minorHAnsi" w:cstheme="minorHAnsi"/>
        </w:rPr>
        <w:t>2</w:t>
      </w:r>
      <w:r w:rsidR="00BB0507" w:rsidRPr="00C62E95">
        <w:rPr>
          <w:rFonts w:asciiTheme="minorHAnsi" w:hAnsiTheme="minorHAnsi" w:cstheme="minorHAnsi"/>
        </w:rPr>
        <w:t>2</w:t>
      </w:r>
      <w:r w:rsidRPr="00C62E95">
        <w:rPr>
          <w:rFonts w:asciiTheme="minorHAnsi" w:hAnsiTheme="minorHAnsi" w:cstheme="minorHAnsi"/>
        </w:rPr>
        <w:t xml:space="preserve">. Indien wordt verlengd geldt voor de opvolgende huurperiodes eveneens </w:t>
      </w:r>
      <w:r w:rsidRPr="00C62E95">
        <w:rPr>
          <w:rFonts w:asciiTheme="minorHAnsi" w:hAnsiTheme="minorHAnsi" w:cstheme="minorHAnsi"/>
        </w:rPr>
        <w:lastRenderedPageBreak/>
        <w:t>een opzegtermijn van 6 maanden, met een evaluatiemoment 6 maanden voor het verloop van de huurperiode</w:t>
      </w:r>
    </w:p>
    <w:p w14:paraId="0B16F5DC" w14:textId="77777777" w:rsidR="00D17F22" w:rsidRPr="00D17F22" w:rsidRDefault="00D17F22" w:rsidP="00D17F22">
      <w:pPr>
        <w:pStyle w:val="Lijstalinea"/>
        <w:spacing w:after="0" w:line="240" w:lineRule="auto"/>
        <w:rPr>
          <w:rFonts w:asciiTheme="minorHAnsi" w:hAnsiTheme="minorHAnsi" w:cstheme="minorHAnsi"/>
        </w:rPr>
      </w:pPr>
    </w:p>
    <w:p w14:paraId="0AE2C25B" w14:textId="77777777" w:rsidR="00D17F22" w:rsidRPr="00D17F22" w:rsidRDefault="00D17F22" w:rsidP="00D17F22">
      <w:pPr>
        <w:pStyle w:val="Lijstalinea"/>
        <w:spacing w:after="0" w:line="240" w:lineRule="auto"/>
        <w:rPr>
          <w:rFonts w:asciiTheme="minorHAnsi" w:hAnsiTheme="minorHAnsi" w:cstheme="minorHAnsi"/>
        </w:rPr>
      </w:pPr>
      <w:r w:rsidRPr="00D17F22">
        <w:rPr>
          <w:rFonts w:asciiTheme="minorHAnsi" w:hAnsiTheme="minorHAnsi" w:cstheme="minorHAnsi"/>
        </w:rPr>
        <w:t xml:space="preserve">Verhuurder is niet gehouden een dergelijk overleg te voeren. </w:t>
      </w:r>
    </w:p>
    <w:p w14:paraId="3846D0D6"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0FC668ED"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Opzegging dient te geschieden bij deurwaardersexploot of per aangetekend schrijven.</w:t>
      </w:r>
    </w:p>
    <w:p w14:paraId="49B41501"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iCs/>
          <w:spacing w:val="-2"/>
        </w:rPr>
      </w:pPr>
    </w:p>
    <w:p w14:paraId="1C969717"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rPr>
        <w:t>Huurprijs, omzetbelasting, servicekosten, huurprijsaanpassing, betalingsverplichting, betaalperiode</w:t>
      </w:r>
    </w:p>
    <w:p w14:paraId="582F0B05"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5BE6D028" w14:textId="77777777" w:rsidR="00D97C03" w:rsidRPr="00B63009"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B63009">
        <w:rPr>
          <w:rFonts w:asciiTheme="minorHAnsi" w:hAnsiTheme="minorHAnsi" w:cstheme="minorHAnsi"/>
        </w:rPr>
        <w:t>De aanvangshuurprijs van het gehuurde bedraagt op de ingangsdatum op jaarbasis</w:t>
      </w:r>
      <w:r w:rsidR="00D97C03" w:rsidRPr="00B63009">
        <w:rPr>
          <w:rFonts w:asciiTheme="minorHAnsi" w:hAnsiTheme="minorHAnsi" w:cstheme="minorHAnsi"/>
        </w:rPr>
        <w:t>:</w:t>
      </w:r>
    </w:p>
    <w:p w14:paraId="0FE3AF56" w14:textId="77777777" w:rsidR="00D97C03" w:rsidRPr="00B63009" w:rsidRDefault="00D17F22" w:rsidP="00D97C03">
      <w:pPr>
        <w:pStyle w:val="Lijstalinea"/>
        <w:tabs>
          <w:tab w:val="left" w:pos="-1440"/>
        </w:tabs>
        <w:spacing w:after="0" w:line="240" w:lineRule="auto"/>
        <w:outlineLvl w:val="0"/>
        <w:rPr>
          <w:rFonts w:asciiTheme="minorHAnsi" w:hAnsiTheme="minorHAnsi" w:cstheme="minorHAnsi"/>
          <w:iCs/>
          <w:spacing w:val="-2"/>
        </w:rPr>
      </w:pPr>
      <w:r w:rsidRPr="00B63009">
        <w:rPr>
          <w:rFonts w:asciiTheme="minorHAnsi" w:hAnsiTheme="minorHAnsi" w:cstheme="minorHAnsi"/>
        </w:rPr>
        <w:t xml:space="preserve"> </w:t>
      </w:r>
    </w:p>
    <w:tbl>
      <w:tblPr>
        <w:tblW w:w="7229" w:type="dxa"/>
        <w:tblInd w:w="779" w:type="dxa"/>
        <w:tblCellMar>
          <w:top w:w="15" w:type="dxa"/>
          <w:left w:w="70" w:type="dxa"/>
          <w:bottom w:w="15" w:type="dxa"/>
          <w:right w:w="70" w:type="dxa"/>
        </w:tblCellMar>
        <w:tblLook w:val="04A0" w:firstRow="1" w:lastRow="0" w:firstColumn="1" w:lastColumn="0" w:noHBand="0" w:noVBand="1"/>
      </w:tblPr>
      <w:tblGrid>
        <w:gridCol w:w="2977"/>
        <w:gridCol w:w="1984"/>
        <w:gridCol w:w="2268"/>
      </w:tblGrid>
      <w:tr w:rsidR="00D97C03" w:rsidRPr="00B63009" w14:paraId="2E15E48A"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2CCA363C" w14:textId="77777777" w:rsidR="00D97C03" w:rsidRPr="00D97C03" w:rsidRDefault="00D97C03" w:rsidP="00D97C03">
            <w:pPr>
              <w:spacing w:after="0" w:line="240" w:lineRule="auto"/>
              <w:rPr>
                <w:rFonts w:ascii="CG Omega" w:eastAsia="MS Mincho" w:hAnsi="CG Omega"/>
                <w:b/>
                <w:bCs/>
                <w:sz w:val="16"/>
                <w:szCs w:val="16"/>
                <w:lang w:eastAsia="nl-NL"/>
              </w:rPr>
            </w:pPr>
            <w:r w:rsidRPr="00D97C03">
              <w:rPr>
                <w:rFonts w:ascii="CG Omega" w:eastAsia="MS Mincho" w:hAnsi="CG Omega"/>
                <w:b/>
                <w:bCs/>
                <w:sz w:val="16"/>
                <w:szCs w:val="16"/>
                <w:lang w:eastAsia="nl-NL"/>
              </w:rPr>
              <w:t>Accommodatie </w:t>
            </w:r>
          </w:p>
        </w:tc>
        <w:tc>
          <w:tcPr>
            <w:tcW w:w="1984"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648F53EB" w14:textId="77777777" w:rsidR="00D97C03" w:rsidRPr="00D97C03" w:rsidRDefault="00D97C03" w:rsidP="00D97C03">
            <w:pPr>
              <w:spacing w:after="0" w:line="240" w:lineRule="auto"/>
              <w:rPr>
                <w:rFonts w:ascii="CG Omega" w:eastAsia="MS Mincho" w:hAnsi="CG Omega"/>
                <w:b/>
                <w:bCs/>
                <w:sz w:val="16"/>
                <w:szCs w:val="16"/>
                <w:lang w:eastAsia="nl-NL"/>
              </w:rPr>
            </w:pPr>
            <w:r w:rsidRPr="00D97C03">
              <w:rPr>
                <w:rFonts w:ascii="CG Omega" w:eastAsia="MS Mincho" w:hAnsi="CG Omega"/>
                <w:b/>
                <w:bCs/>
                <w:sz w:val="16"/>
                <w:szCs w:val="16"/>
                <w:lang w:eastAsia="nl-NL"/>
              </w:rPr>
              <w:t>Adres </w:t>
            </w:r>
          </w:p>
        </w:tc>
        <w:tc>
          <w:tcPr>
            <w:tcW w:w="2268"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50281E0E" w14:textId="0BFC981C" w:rsidR="00D97C03" w:rsidRPr="00D97C03" w:rsidRDefault="00D97C03" w:rsidP="00D97C03">
            <w:pPr>
              <w:spacing w:after="0" w:line="240" w:lineRule="auto"/>
              <w:jc w:val="center"/>
              <w:rPr>
                <w:rFonts w:ascii="CG Omega" w:eastAsia="MS Mincho" w:hAnsi="CG Omega"/>
                <w:b/>
                <w:bCs/>
                <w:sz w:val="16"/>
                <w:szCs w:val="16"/>
                <w:lang w:eastAsia="nl-NL"/>
              </w:rPr>
            </w:pPr>
            <w:r w:rsidRPr="00B63009">
              <w:rPr>
                <w:rFonts w:ascii="CG Omega" w:eastAsia="MS Mincho" w:hAnsi="CG Omega"/>
                <w:b/>
                <w:bCs/>
                <w:sz w:val="16"/>
                <w:szCs w:val="16"/>
                <w:lang w:eastAsia="nl-NL"/>
              </w:rPr>
              <w:t>Huurbedrag</w:t>
            </w:r>
          </w:p>
        </w:tc>
      </w:tr>
      <w:tr w:rsidR="00D97C03" w:rsidRPr="00B63009" w14:paraId="06E456EB"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18ED59BA"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Sporthal Rolduc, en bovenzaal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6497F502"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Rolduckerstraat 112 </w:t>
            </w:r>
          </w:p>
        </w:tc>
        <w:tc>
          <w:tcPr>
            <w:tcW w:w="2268" w:type="dxa"/>
            <w:tcBorders>
              <w:top w:val="single" w:sz="4" w:space="0" w:color="auto"/>
              <w:left w:val="single" w:sz="4" w:space="0" w:color="auto"/>
              <w:bottom w:val="single" w:sz="4" w:space="0" w:color="auto"/>
              <w:right w:val="single" w:sz="4" w:space="0" w:color="auto"/>
            </w:tcBorders>
            <w:noWrap/>
            <w:vAlign w:val="bottom"/>
          </w:tcPr>
          <w:p w14:paraId="59F42961" w14:textId="5ADCFF24" w:rsidR="00D97C03" w:rsidRPr="00D97C03" w:rsidRDefault="00AC2B19"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€ 23.600</w:t>
            </w:r>
          </w:p>
        </w:tc>
      </w:tr>
      <w:tr w:rsidR="00D97C03" w:rsidRPr="00B63009" w14:paraId="7608EB35"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00E71F56"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Sporthal Kerkrade West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3DA9CEEE"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Schoolstraat 90 </w:t>
            </w:r>
          </w:p>
        </w:tc>
        <w:tc>
          <w:tcPr>
            <w:tcW w:w="2268" w:type="dxa"/>
            <w:tcBorders>
              <w:top w:val="single" w:sz="4" w:space="0" w:color="auto"/>
              <w:left w:val="single" w:sz="4" w:space="0" w:color="auto"/>
              <w:bottom w:val="single" w:sz="4" w:space="0" w:color="auto"/>
              <w:right w:val="single" w:sz="4" w:space="0" w:color="auto"/>
            </w:tcBorders>
            <w:noWrap/>
            <w:vAlign w:val="bottom"/>
          </w:tcPr>
          <w:p w14:paraId="2699D18E" w14:textId="3DCCA451" w:rsidR="00D97C03" w:rsidRPr="00D97C03" w:rsidRDefault="00A03DB9"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€ 16.000</w:t>
            </w:r>
          </w:p>
        </w:tc>
      </w:tr>
      <w:tr w:rsidR="00D97C03" w:rsidRPr="00B63009" w14:paraId="59AD85E3"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4F343A0D"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Gymzaal Geurtsstraat (naast turnhal)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21A3F0D9"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Dir. Geurtsstraat</w:t>
            </w:r>
          </w:p>
        </w:tc>
        <w:tc>
          <w:tcPr>
            <w:tcW w:w="2268" w:type="dxa"/>
            <w:tcBorders>
              <w:top w:val="single" w:sz="4" w:space="0" w:color="auto"/>
              <w:left w:val="single" w:sz="4" w:space="0" w:color="auto"/>
              <w:bottom w:val="single" w:sz="4" w:space="0" w:color="auto"/>
              <w:right w:val="single" w:sz="4" w:space="0" w:color="auto"/>
            </w:tcBorders>
            <w:noWrap/>
            <w:vAlign w:val="bottom"/>
          </w:tcPr>
          <w:p w14:paraId="335B8942" w14:textId="54A15065" w:rsidR="00D97C03" w:rsidRPr="00D97C03" w:rsidRDefault="005822B4"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€ 12.500</w:t>
            </w:r>
          </w:p>
        </w:tc>
      </w:tr>
      <w:tr w:rsidR="00D97C03" w:rsidRPr="00B63009" w14:paraId="3F0B1770"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70F6384B" w14:textId="345D6936"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Gymzaal Bleijerheide</w:t>
            </w:r>
            <w:ins w:id="16" w:author="Maurice van Doorn" w:date="2020-09-10T15:46:00Z">
              <w:r w:rsidR="00056BAF">
                <w:rPr>
                  <w:rFonts w:ascii="CG Omega" w:eastAsia="MS Mincho" w:hAnsi="CG Omega"/>
                  <w:sz w:val="16"/>
                  <w:szCs w:val="16"/>
                  <w:lang w:eastAsia="nl-NL"/>
                </w:rPr>
                <w:t>r</w:t>
              </w:r>
            </w:ins>
            <w:r w:rsidRPr="00D97C03">
              <w:rPr>
                <w:rFonts w:ascii="CG Omega" w:eastAsia="MS Mincho" w:hAnsi="CG Omega"/>
                <w:sz w:val="16"/>
                <w:szCs w:val="16"/>
                <w:lang w:eastAsia="nl-NL"/>
              </w:rPr>
              <w:t>straat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30DA857D" w14:textId="7E9A1CBF"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Bleijerheide</w:t>
            </w:r>
            <w:ins w:id="17" w:author="Maurice van Doorn" w:date="2020-09-10T15:46:00Z">
              <w:r w:rsidR="00056BAF">
                <w:rPr>
                  <w:rFonts w:ascii="CG Omega" w:eastAsia="MS Mincho" w:hAnsi="CG Omega"/>
                  <w:sz w:val="16"/>
                  <w:szCs w:val="16"/>
                  <w:lang w:eastAsia="nl-NL"/>
                </w:rPr>
                <w:t>r</w:t>
              </w:r>
            </w:ins>
            <w:r w:rsidRPr="00D97C03">
              <w:rPr>
                <w:rFonts w:ascii="CG Omega" w:eastAsia="MS Mincho" w:hAnsi="CG Omega"/>
                <w:sz w:val="16"/>
                <w:szCs w:val="16"/>
                <w:lang w:eastAsia="nl-NL"/>
              </w:rPr>
              <w:t>straat 125b </w:t>
            </w:r>
          </w:p>
        </w:tc>
        <w:tc>
          <w:tcPr>
            <w:tcW w:w="2268" w:type="dxa"/>
            <w:tcBorders>
              <w:top w:val="single" w:sz="4" w:space="0" w:color="auto"/>
              <w:left w:val="single" w:sz="4" w:space="0" w:color="auto"/>
              <w:bottom w:val="single" w:sz="4" w:space="0" w:color="auto"/>
              <w:right w:val="single" w:sz="4" w:space="0" w:color="auto"/>
            </w:tcBorders>
            <w:noWrap/>
            <w:vAlign w:val="bottom"/>
          </w:tcPr>
          <w:p w14:paraId="11067033" w14:textId="6EB1E322" w:rsidR="00D97C03" w:rsidRPr="00D97C03" w:rsidRDefault="00350589"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€ 13.700</w:t>
            </w:r>
          </w:p>
        </w:tc>
      </w:tr>
      <w:tr w:rsidR="00D97C03" w:rsidRPr="00B63009" w14:paraId="486AF0BB"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278F0565"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Gymzaal Singelweg (eigendom Movare)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34CEC823"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Singelweg 5a </w:t>
            </w:r>
          </w:p>
        </w:tc>
        <w:tc>
          <w:tcPr>
            <w:tcW w:w="2268" w:type="dxa"/>
            <w:tcBorders>
              <w:top w:val="single" w:sz="4" w:space="0" w:color="auto"/>
              <w:left w:val="single" w:sz="4" w:space="0" w:color="auto"/>
              <w:bottom w:val="single" w:sz="4" w:space="0" w:color="auto"/>
              <w:right w:val="single" w:sz="4" w:space="0" w:color="auto"/>
            </w:tcBorders>
            <w:noWrap/>
            <w:vAlign w:val="bottom"/>
          </w:tcPr>
          <w:p w14:paraId="769B8C86" w14:textId="75F3CD27" w:rsidR="00D97C03" w:rsidRPr="00D97C03" w:rsidRDefault="00170E09"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€ 14.200</w:t>
            </w:r>
          </w:p>
        </w:tc>
      </w:tr>
      <w:tr w:rsidR="00D97C03" w:rsidRPr="00B63009" w14:paraId="02B61FA9"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49A2201B"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Gymzaal Haanrade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6BB69468"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Vincent van Goghplein </w:t>
            </w:r>
          </w:p>
        </w:tc>
        <w:tc>
          <w:tcPr>
            <w:tcW w:w="2268" w:type="dxa"/>
            <w:tcBorders>
              <w:top w:val="single" w:sz="4" w:space="0" w:color="auto"/>
              <w:left w:val="single" w:sz="4" w:space="0" w:color="auto"/>
              <w:bottom w:val="single" w:sz="4" w:space="0" w:color="auto"/>
              <w:right w:val="single" w:sz="4" w:space="0" w:color="auto"/>
            </w:tcBorders>
            <w:noWrap/>
            <w:vAlign w:val="bottom"/>
          </w:tcPr>
          <w:p w14:paraId="79D886BE" w14:textId="2B476F51" w:rsidR="00D97C03" w:rsidRPr="00D97C03" w:rsidRDefault="005F6E26"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€ 8.500</w:t>
            </w:r>
          </w:p>
        </w:tc>
      </w:tr>
      <w:tr w:rsidR="00D97C03" w:rsidRPr="00B63009" w14:paraId="43932352"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1FE95AF5"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Gymzaal Leliestraat (eigendom Movare)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56532433"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Leliestraat 31b </w:t>
            </w:r>
          </w:p>
        </w:tc>
        <w:tc>
          <w:tcPr>
            <w:tcW w:w="2268" w:type="dxa"/>
            <w:tcBorders>
              <w:top w:val="single" w:sz="4" w:space="0" w:color="auto"/>
              <w:left w:val="single" w:sz="4" w:space="0" w:color="auto"/>
              <w:bottom w:val="single" w:sz="4" w:space="0" w:color="auto"/>
              <w:right w:val="single" w:sz="4" w:space="0" w:color="auto"/>
            </w:tcBorders>
            <w:noWrap/>
            <w:vAlign w:val="bottom"/>
          </w:tcPr>
          <w:p w14:paraId="01A8CB7D" w14:textId="76DE0CAC" w:rsidR="00D97C03" w:rsidRPr="00D97C03" w:rsidRDefault="0088302B"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€ 12.400</w:t>
            </w:r>
          </w:p>
        </w:tc>
      </w:tr>
      <w:tr w:rsidR="00D97C03" w:rsidRPr="00B63009" w14:paraId="5C2C8322"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7EBEE15F"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Turnhal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7BD8E3FB"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 xml:space="preserve">Hertogenlaan 108 </w:t>
            </w:r>
          </w:p>
        </w:tc>
        <w:tc>
          <w:tcPr>
            <w:tcW w:w="2268" w:type="dxa"/>
            <w:tcBorders>
              <w:top w:val="single" w:sz="4" w:space="0" w:color="auto"/>
              <w:left w:val="single" w:sz="4" w:space="0" w:color="auto"/>
              <w:bottom w:val="single" w:sz="4" w:space="0" w:color="auto"/>
              <w:right w:val="single" w:sz="4" w:space="0" w:color="auto"/>
            </w:tcBorders>
            <w:noWrap/>
            <w:vAlign w:val="bottom"/>
          </w:tcPr>
          <w:p w14:paraId="3A54A436" w14:textId="59485E62" w:rsidR="00D97C03" w:rsidRPr="00D97C03" w:rsidRDefault="00233EBB"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w:t>
            </w:r>
          </w:p>
        </w:tc>
      </w:tr>
      <w:tr w:rsidR="00D97C03" w:rsidRPr="00D97C03" w14:paraId="0AB9543A" w14:textId="77777777" w:rsidTr="00D97C03">
        <w:trPr>
          <w:trHeight w:val="270"/>
        </w:trPr>
        <w:tc>
          <w:tcPr>
            <w:tcW w:w="2977" w:type="dxa"/>
            <w:tcBorders>
              <w:top w:val="single" w:sz="4" w:space="0" w:color="auto"/>
              <w:left w:val="single" w:sz="4" w:space="0" w:color="auto"/>
              <w:bottom w:val="single" w:sz="4" w:space="0" w:color="auto"/>
              <w:right w:val="single" w:sz="4" w:space="0" w:color="auto"/>
            </w:tcBorders>
            <w:vAlign w:val="bottom"/>
            <w:hideMark/>
          </w:tcPr>
          <w:p w14:paraId="32AF8F30"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Gymzaal Spoorzoeker (Plein)  </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414E421" w14:textId="77777777" w:rsidR="00D97C03" w:rsidRPr="00D97C03" w:rsidRDefault="00D97C03" w:rsidP="00D97C03">
            <w:pPr>
              <w:spacing w:after="0" w:line="240" w:lineRule="auto"/>
              <w:rPr>
                <w:rFonts w:ascii="CG Omega" w:eastAsia="MS Mincho" w:hAnsi="CG Omega"/>
                <w:sz w:val="16"/>
                <w:szCs w:val="16"/>
                <w:lang w:eastAsia="nl-NL"/>
              </w:rPr>
            </w:pPr>
            <w:r w:rsidRPr="00D97C03">
              <w:rPr>
                <w:rFonts w:ascii="CG Omega" w:eastAsia="MS Mincho" w:hAnsi="CG Omega"/>
                <w:sz w:val="16"/>
                <w:szCs w:val="16"/>
                <w:lang w:eastAsia="nl-NL"/>
              </w:rPr>
              <w:t>Plein 37 </w:t>
            </w:r>
          </w:p>
        </w:tc>
        <w:tc>
          <w:tcPr>
            <w:tcW w:w="2268" w:type="dxa"/>
            <w:tcBorders>
              <w:top w:val="single" w:sz="4" w:space="0" w:color="auto"/>
              <w:left w:val="single" w:sz="4" w:space="0" w:color="auto"/>
              <w:bottom w:val="single" w:sz="4" w:space="0" w:color="auto"/>
              <w:right w:val="single" w:sz="4" w:space="0" w:color="auto"/>
            </w:tcBorders>
            <w:noWrap/>
            <w:vAlign w:val="bottom"/>
          </w:tcPr>
          <w:p w14:paraId="5E0541C7" w14:textId="13607EF0" w:rsidR="00D97C03" w:rsidRPr="00D97C03" w:rsidRDefault="005464FE" w:rsidP="005464FE">
            <w:pPr>
              <w:spacing w:after="0" w:line="240" w:lineRule="auto"/>
              <w:jc w:val="center"/>
              <w:rPr>
                <w:rFonts w:ascii="CG Omega" w:eastAsia="MS Mincho" w:hAnsi="CG Omega"/>
                <w:sz w:val="16"/>
                <w:szCs w:val="16"/>
                <w:lang w:eastAsia="nl-NL"/>
              </w:rPr>
            </w:pPr>
            <w:r w:rsidRPr="00B63009">
              <w:rPr>
                <w:rFonts w:ascii="CG Omega" w:eastAsia="MS Mincho" w:hAnsi="CG Omega"/>
                <w:sz w:val="16"/>
                <w:szCs w:val="16"/>
                <w:lang w:eastAsia="nl-NL"/>
              </w:rPr>
              <w:t>€ 12.000</w:t>
            </w:r>
          </w:p>
        </w:tc>
      </w:tr>
    </w:tbl>
    <w:p w14:paraId="23ACB63F" w14:textId="2EDDD93C" w:rsidR="00D17F22" w:rsidRPr="00D17F22" w:rsidRDefault="00D17F22" w:rsidP="00D97C03">
      <w:pPr>
        <w:pStyle w:val="Lijstalinea"/>
        <w:tabs>
          <w:tab w:val="left" w:pos="-1440"/>
        </w:tabs>
        <w:spacing w:after="0" w:line="240" w:lineRule="auto"/>
        <w:outlineLvl w:val="0"/>
        <w:rPr>
          <w:rFonts w:asciiTheme="minorHAnsi" w:hAnsiTheme="minorHAnsi" w:cstheme="minorHAnsi"/>
          <w:iCs/>
          <w:spacing w:val="-2"/>
        </w:rPr>
      </w:pPr>
    </w:p>
    <w:p w14:paraId="33D84356"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0A9C19C8"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rPr>
      </w:pPr>
      <w:r w:rsidRPr="00D17F22">
        <w:rPr>
          <w:rFonts w:asciiTheme="minorHAnsi" w:hAnsiTheme="minorHAnsi" w:cstheme="minorHAnsi"/>
        </w:rPr>
        <w:t>Partijen komen overeen dat Verhuurder wel omzetbelasting over de huurprijs in rekening brengt.</w:t>
      </w:r>
    </w:p>
    <w:p w14:paraId="2195B179" w14:textId="77777777" w:rsidR="00D17F22" w:rsidRPr="00D17F22" w:rsidRDefault="00D17F22" w:rsidP="00D17F22">
      <w:pPr>
        <w:pStyle w:val="Lijstalinea"/>
        <w:rPr>
          <w:rFonts w:asciiTheme="minorHAnsi" w:hAnsiTheme="minorHAnsi" w:cstheme="minorHAnsi"/>
          <w:highlight w:val="yellow"/>
        </w:rPr>
      </w:pPr>
    </w:p>
    <w:p w14:paraId="06C6420E"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rPr>
      </w:pPr>
      <w:r w:rsidRPr="00D17F22">
        <w:rPr>
          <w:rFonts w:asciiTheme="minorHAnsi" w:hAnsiTheme="minorHAnsi" w:cstheme="minorHAnsi"/>
        </w:rPr>
        <w:t xml:space="preserve">Partijen verklaren onder verwijzing naar artikel 11 lid 1 aanhef onder b onderdeel 5 van de Wet op de omzetbelasting 1968 een met omzetbelasting belaste verhuur te zijn overeenkomen. Tevens wordt omzetbelasting in rekening gebracht over de vergoeding die Huurder verschuldigd is voor door of vanwege Verhuurder te verzorgen levering van zaken en diensten, zoals vastgelegd in artikel 5 van de huurovereenkomst en in artikel 18 van de algemene bepalingen. </w:t>
      </w:r>
    </w:p>
    <w:p w14:paraId="7EE0D76B" w14:textId="77777777" w:rsidR="00D17F22" w:rsidRPr="00D17F22" w:rsidRDefault="00D17F22" w:rsidP="00D17F22">
      <w:pPr>
        <w:pStyle w:val="Lijstalinea"/>
        <w:rPr>
          <w:rFonts w:asciiTheme="minorHAnsi" w:hAnsiTheme="minorHAnsi" w:cstheme="minorHAnsi"/>
        </w:rPr>
      </w:pPr>
    </w:p>
    <w:p w14:paraId="12B516E4" w14:textId="1919BD3E" w:rsidR="00D17F22" w:rsidRPr="00D17F22" w:rsidRDefault="00D17F22" w:rsidP="00D17F22">
      <w:pPr>
        <w:pStyle w:val="Lijstalinea"/>
        <w:tabs>
          <w:tab w:val="left" w:pos="-1440"/>
        </w:tabs>
        <w:spacing w:after="0" w:line="240" w:lineRule="auto"/>
        <w:outlineLvl w:val="0"/>
        <w:rPr>
          <w:rFonts w:asciiTheme="minorHAnsi" w:hAnsiTheme="minorHAnsi" w:cstheme="minorHAnsi"/>
        </w:rPr>
      </w:pPr>
      <w:r w:rsidRPr="00D17F22">
        <w:rPr>
          <w:rFonts w:asciiTheme="minorHAnsi" w:hAnsiTheme="minorHAnsi" w:cstheme="minorHAnsi"/>
        </w:rPr>
        <w:t xml:space="preserve">Huurder verklaart door ondertekening van deze huurovereenkomst, mede ten behoeve van rechtsopvolger(s) van Verhuurder, dat hij het gehuurde blijvend gebruikt of blijvend laat gebruiken voor doeleinden waarvoor een volledig of nagenoeg volledig </w:t>
      </w:r>
      <w:r w:rsidR="004237F2">
        <w:rPr>
          <w:rFonts w:asciiTheme="minorHAnsi" w:hAnsiTheme="minorHAnsi" w:cstheme="minorHAnsi"/>
        </w:rPr>
        <w:t xml:space="preserve">(meer dan 90%) </w:t>
      </w:r>
      <w:r w:rsidRPr="00D17F22">
        <w:rPr>
          <w:rFonts w:asciiTheme="minorHAnsi" w:hAnsiTheme="minorHAnsi" w:cstheme="minorHAnsi"/>
        </w:rPr>
        <w:t xml:space="preserve">recht op aftrek van omzetbelasting op de voet van artikel 15 van de Wet op de omzetbelasting 1968 bestaat. </w:t>
      </w:r>
    </w:p>
    <w:p w14:paraId="483BD569"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highlight w:val="yellow"/>
        </w:rPr>
      </w:pPr>
    </w:p>
    <w:p w14:paraId="3A76F9E8"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 xml:space="preserve">Het boekjaar van Huurder loopt van </w:t>
      </w:r>
      <w:r w:rsidRPr="00795E08">
        <w:rPr>
          <w:rFonts w:asciiTheme="minorHAnsi" w:hAnsiTheme="minorHAnsi" w:cstheme="minorHAnsi"/>
          <w:highlight w:val="yellow"/>
        </w:rPr>
        <w:t>1 januari tot en met 31 december</w:t>
      </w:r>
      <w:r w:rsidRPr="00D17F22">
        <w:rPr>
          <w:rFonts w:asciiTheme="minorHAnsi" w:hAnsiTheme="minorHAnsi" w:cstheme="minorHAnsi"/>
        </w:rPr>
        <w:t xml:space="preserve">. </w:t>
      </w:r>
    </w:p>
    <w:p w14:paraId="015E0E2E"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1052A679" w14:textId="23413680"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EB4496">
        <w:rPr>
          <w:rFonts w:asciiTheme="minorHAnsi" w:hAnsiTheme="minorHAnsi" w:cstheme="minorHAnsi"/>
        </w:rPr>
        <w:t xml:space="preserve">De huurprijs wordt jaarlijks per 1 </w:t>
      </w:r>
      <w:del w:id="18" w:author="Maurice van Doorn" w:date="2020-09-10T14:38:00Z">
        <w:r w:rsidRPr="00EB4496" w:rsidDel="00CC2C73">
          <w:rPr>
            <w:rFonts w:asciiTheme="minorHAnsi" w:hAnsiTheme="minorHAnsi" w:cstheme="minorHAnsi"/>
          </w:rPr>
          <w:delText xml:space="preserve">januari </w:delText>
        </w:r>
      </w:del>
      <w:ins w:id="19" w:author="Maurice van Doorn" w:date="2020-09-10T14:38:00Z">
        <w:r w:rsidR="00CC2C73">
          <w:rPr>
            <w:rFonts w:asciiTheme="minorHAnsi" w:hAnsiTheme="minorHAnsi" w:cstheme="minorHAnsi"/>
          </w:rPr>
          <w:t>maart</w:t>
        </w:r>
        <w:r w:rsidR="00CC2C73" w:rsidRPr="00EB4496">
          <w:rPr>
            <w:rFonts w:asciiTheme="minorHAnsi" w:hAnsiTheme="minorHAnsi" w:cstheme="minorHAnsi"/>
          </w:rPr>
          <w:t xml:space="preserve"> </w:t>
        </w:r>
      </w:ins>
      <w:r w:rsidRPr="00EB4496">
        <w:rPr>
          <w:rFonts w:asciiTheme="minorHAnsi" w:hAnsiTheme="minorHAnsi" w:cstheme="minorHAnsi"/>
        </w:rPr>
        <w:t xml:space="preserve">voor het eerst met ingang van 1 </w:t>
      </w:r>
      <w:r w:rsidR="003A0275" w:rsidRPr="00EB4496">
        <w:rPr>
          <w:rFonts w:asciiTheme="minorHAnsi" w:hAnsiTheme="minorHAnsi" w:cstheme="minorHAnsi"/>
        </w:rPr>
        <w:t>maart</w:t>
      </w:r>
      <w:r w:rsidRPr="00EB4496">
        <w:rPr>
          <w:rFonts w:asciiTheme="minorHAnsi" w:hAnsiTheme="minorHAnsi" w:cstheme="minorHAnsi"/>
        </w:rPr>
        <w:t xml:space="preserve"> 202</w:t>
      </w:r>
      <w:r w:rsidR="007E1C8C" w:rsidRPr="00EB4496">
        <w:rPr>
          <w:rFonts w:asciiTheme="minorHAnsi" w:hAnsiTheme="minorHAnsi" w:cstheme="minorHAnsi"/>
        </w:rPr>
        <w:t>2</w:t>
      </w:r>
      <w:r w:rsidRPr="00EB4496">
        <w:rPr>
          <w:rFonts w:asciiTheme="minorHAnsi" w:hAnsiTheme="minorHAnsi" w:cstheme="minorHAnsi"/>
        </w:rPr>
        <w:t xml:space="preserve"> aangepast overeenkomstig de techniek als beschreven in 9.1. t/m 9.4 algemene bepalingen, waarbij indexatie plaatsvindt op basis van de Consumenten Prijs Index, reeks alle</w:t>
      </w:r>
      <w:r w:rsidRPr="00D17F22">
        <w:rPr>
          <w:rFonts w:asciiTheme="minorHAnsi" w:hAnsiTheme="minorHAnsi" w:cstheme="minorHAnsi"/>
        </w:rPr>
        <w:t xml:space="preserve"> huishoudens, categorie 09416 (huur sportaccommodatie) als gepubliceerd door het Centraal Bureau voor de Statistiek. </w:t>
      </w:r>
      <w:ins w:id="20" w:author="Maurice van Doorn" w:date="2020-09-10T14:39:00Z">
        <w:r w:rsidR="00B12FBC">
          <w:rPr>
            <w:rFonts w:asciiTheme="minorHAnsi" w:hAnsiTheme="minorHAnsi" w:cstheme="minorHAnsi"/>
          </w:rPr>
          <w:t>Indexering vindt plaats op basis van het prijsindexcijfer van oktober in het voorafgaande jaar.</w:t>
        </w:r>
      </w:ins>
    </w:p>
    <w:p w14:paraId="4DC9266E"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38D43153"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spacing w:val="-2"/>
        </w:rPr>
        <w:lastRenderedPageBreak/>
        <w:t xml:space="preserve">De vergoeding </w:t>
      </w:r>
      <w:r w:rsidRPr="00D17F22">
        <w:rPr>
          <w:rFonts w:asciiTheme="minorHAnsi" w:hAnsiTheme="minorHAnsi" w:cstheme="minorHAnsi"/>
          <w:iCs/>
          <w:spacing w:val="-2"/>
        </w:rPr>
        <w:t>die Huurder verschuldigd is</w:t>
      </w:r>
      <w:r w:rsidRPr="00D17F22">
        <w:rPr>
          <w:rFonts w:asciiTheme="minorHAnsi" w:hAnsiTheme="minorHAnsi" w:cstheme="minorHAnsi"/>
          <w:spacing w:val="-2"/>
        </w:rPr>
        <w:t xml:space="preserve"> voor de door of vanwege Verhuurder te verzorgen levering van zaken en diensten wordt bepaald overeenkomstig artikel 18 van de algemene bepalingen. Op deze vergoeding wordt een systeem van voorschotbetalingen met latere verrekening toegepast, zoals daar is aangegeven. </w:t>
      </w:r>
    </w:p>
    <w:p w14:paraId="3F7519C4"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64139ABF" w14:textId="77777777" w:rsidR="0028092D"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iCs/>
          <w:spacing w:val="-2"/>
        </w:rPr>
        <w:t xml:space="preserve">Huurder is geen omzetbelasting meer over de huurprijs verschuldigd indien het gehuurde niet langer met omzetbelasting mag worden verhuurd, terwijl partijen dat wel waren overeengekomen. </w:t>
      </w:r>
    </w:p>
    <w:p w14:paraId="5F247F01" w14:textId="77777777" w:rsidR="0028092D" w:rsidRPr="0028092D" w:rsidRDefault="0028092D" w:rsidP="0028092D">
      <w:pPr>
        <w:pStyle w:val="Lijstalinea"/>
        <w:rPr>
          <w:rFonts w:asciiTheme="minorHAnsi" w:hAnsiTheme="minorHAnsi" w:cstheme="minorHAnsi"/>
          <w:iCs/>
          <w:spacing w:val="-2"/>
        </w:rPr>
      </w:pPr>
    </w:p>
    <w:p w14:paraId="0A6A3B2A" w14:textId="3802F23B" w:rsidR="00D17F22" w:rsidRPr="00D17F22" w:rsidRDefault="00D17F22" w:rsidP="0028092D">
      <w:pPr>
        <w:pStyle w:val="Lijstalinea"/>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iCs/>
          <w:spacing w:val="-2"/>
        </w:rPr>
        <w:t xml:space="preserve">Als dat het geval is, komen de in artikel 19.1 van de algemene bepalingen bedoelde vergoedingen voor de omzetbelasting in de plaats en wordt deze vergoeding bij voorbaat weergeven in artikel 4.8. </w:t>
      </w:r>
    </w:p>
    <w:p w14:paraId="286C6E43" w14:textId="77777777" w:rsidR="00D17F22" w:rsidRPr="00D17F22" w:rsidRDefault="00D17F22" w:rsidP="00D17F22">
      <w:pPr>
        <w:pStyle w:val="Lijstalinea"/>
        <w:rPr>
          <w:rFonts w:asciiTheme="minorHAnsi" w:hAnsiTheme="minorHAnsi" w:cstheme="minorHAnsi"/>
          <w:iCs/>
          <w:spacing w:val="-2"/>
        </w:rPr>
      </w:pPr>
    </w:p>
    <w:p w14:paraId="62CEB610"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iCs/>
          <w:spacing w:val="-2"/>
        </w:rPr>
        <w:t xml:space="preserve">De </w:t>
      </w:r>
      <w:r w:rsidRPr="00D17F22">
        <w:rPr>
          <w:rFonts w:asciiTheme="minorHAnsi" w:hAnsiTheme="minorHAnsi" w:cstheme="minorHAnsi"/>
        </w:rPr>
        <w:t>betalingsverplichting van de Huurder bestaat uit de volgende componenten:</w:t>
      </w:r>
    </w:p>
    <w:p w14:paraId="665F6D6C" w14:textId="3E10B5E0" w:rsidR="00D17F22" w:rsidRPr="00D17F22" w:rsidRDefault="00D17F22" w:rsidP="00D17F22">
      <w:pPr>
        <w:pStyle w:val="Lijstalinea"/>
        <w:tabs>
          <w:tab w:val="left" w:pos="-1440"/>
        </w:tabs>
        <w:spacing w:after="0" w:line="240" w:lineRule="auto"/>
        <w:ind w:right="-284"/>
        <w:outlineLvl w:val="0"/>
        <w:rPr>
          <w:rFonts w:asciiTheme="minorHAnsi" w:hAnsiTheme="minorHAnsi" w:cstheme="minorHAnsi"/>
          <w:spacing w:val="-2"/>
          <w:highlight w:val="yellow"/>
        </w:rPr>
      </w:pPr>
      <w:r w:rsidRPr="00D17F22">
        <w:rPr>
          <w:rFonts w:asciiTheme="minorHAnsi" w:hAnsiTheme="minorHAnsi" w:cstheme="minorHAnsi"/>
          <w:spacing w:val="-2"/>
          <w:highlight w:val="yellow"/>
        </w:rPr>
        <w:t>Subtotaal huurprijs</w:t>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t xml:space="preserve">€ </w:t>
      </w:r>
      <w:r w:rsidR="00DC069B">
        <w:rPr>
          <w:rFonts w:asciiTheme="minorHAnsi" w:hAnsiTheme="minorHAnsi" w:cstheme="minorHAnsi"/>
          <w:spacing w:val="-2"/>
          <w:highlight w:val="yellow"/>
        </w:rPr>
        <w:t>112.900</w:t>
      </w:r>
    </w:p>
    <w:p w14:paraId="75F5BA46" w14:textId="07676251" w:rsidR="00D17F22" w:rsidRPr="00D17F22" w:rsidRDefault="00D17F22" w:rsidP="00D17F22">
      <w:pPr>
        <w:pStyle w:val="Lijstalinea"/>
        <w:tabs>
          <w:tab w:val="left" w:pos="-1440"/>
        </w:tabs>
        <w:spacing w:after="0" w:line="240" w:lineRule="auto"/>
        <w:ind w:right="-284"/>
        <w:outlineLvl w:val="0"/>
        <w:rPr>
          <w:rFonts w:asciiTheme="minorHAnsi" w:hAnsiTheme="minorHAnsi" w:cstheme="minorHAnsi"/>
          <w:spacing w:val="-2"/>
          <w:highlight w:val="yellow"/>
        </w:rPr>
      </w:pPr>
      <w:r w:rsidRPr="00D17F22">
        <w:rPr>
          <w:rFonts w:asciiTheme="minorHAnsi" w:hAnsiTheme="minorHAnsi" w:cstheme="minorHAnsi"/>
          <w:spacing w:val="-2"/>
          <w:highlight w:val="yellow"/>
        </w:rPr>
        <w:t>Subtotaal omzetbelasting</w:t>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t xml:space="preserve">€ </w:t>
      </w:r>
      <w:r w:rsidR="00245014">
        <w:rPr>
          <w:rFonts w:asciiTheme="minorHAnsi" w:hAnsiTheme="minorHAnsi" w:cstheme="minorHAnsi"/>
          <w:spacing w:val="-2"/>
          <w:highlight w:val="yellow"/>
        </w:rPr>
        <w:t xml:space="preserve">  23.709</w:t>
      </w:r>
    </w:p>
    <w:p w14:paraId="6EF7FACD" w14:textId="77777777" w:rsidR="00D17F22" w:rsidRPr="00D17F22" w:rsidRDefault="00D17F22" w:rsidP="00D17F22">
      <w:pPr>
        <w:pStyle w:val="Lijstalinea"/>
        <w:tabs>
          <w:tab w:val="left" w:pos="-1440"/>
        </w:tabs>
        <w:spacing w:after="0" w:line="240" w:lineRule="auto"/>
        <w:ind w:right="-284"/>
        <w:outlineLvl w:val="0"/>
        <w:rPr>
          <w:rFonts w:asciiTheme="minorHAnsi" w:hAnsiTheme="minorHAnsi" w:cstheme="minorHAnsi"/>
          <w:spacing w:val="-2"/>
          <w:highlight w:val="yellow"/>
        </w:rPr>
      </w:pPr>
    </w:p>
    <w:p w14:paraId="3A5D6F8D" w14:textId="546046CD" w:rsidR="00D17F22" w:rsidRPr="00D17F22" w:rsidRDefault="00D17F22" w:rsidP="00D17F22">
      <w:pPr>
        <w:pStyle w:val="Lijstalinea"/>
        <w:tabs>
          <w:tab w:val="left" w:pos="-1440"/>
        </w:tabs>
        <w:spacing w:after="0" w:line="240" w:lineRule="auto"/>
        <w:ind w:right="-284"/>
        <w:outlineLvl w:val="0"/>
        <w:rPr>
          <w:rFonts w:asciiTheme="minorHAnsi" w:hAnsiTheme="minorHAnsi" w:cstheme="minorHAnsi"/>
          <w:spacing w:val="-2"/>
          <w:highlight w:val="yellow"/>
        </w:rPr>
      </w:pPr>
      <w:r w:rsidRPr="00D17F22">
        <w:rPr>
          <w:rFonts w:asciiTheme="minorHAnsi" w:hAnsiTheme="minorHAnsi" w:cstheme="minorHAnsi"/>
          <w:spacing w:val="-2"/>
          <w:highlight w:val="yellow"/>
        </w:rPr>
        <w:t xml:space="preserve">Totaal inclusief omzetbelasting: </w:t>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Pr="00D17F22">
        <w:rPr>
          <w:rFonts w:asciiTheme="minorHAnsi" w:hAnsiTheme="minorHAnsi" w:cstheme="minorHAnsi"/>
          <w:spacing w:val="-2"/>
          <w:highlight w:val="yellow"/>
        </w:rPr>
        <w:tab/>
      </w:r>
      <w:r w:rsidR="0013474D">
        <w:rPr>
          <w:rFonts w:asciiTheme="minorHAnsi" w:hAnsiTheme="minorHAnsi" w:cstheme="minorHAnsi"/>
          <w:spacing w:val="-2"/>
          <w:highlight w:val="yellow"/>
        </w:rPr>
        <w:tab/>
      </w:r>
      <w:r w:rsidRPr="00D17F22">
        <w:rPr>
          <w:rFonts w:asciiTheme="minorHAnsi" w:hAnsiTheme="minorHAnsi" w:cstheme="minorHAnsi"/>
          <w:spacing w:val="-2"/>
          <w:highlight w:val="yellow"/>
        </w:rPr>
        <w:t xml:space="preserve">€ </w:t>
      </w:r>
      <w:r w:rsidR="009F7E0C">
        <w:rPr>
          <w:rFonts w:asciiTheme="minorHAnsi" w:hAnsiTheme="minorHAnsi" w:cstheme="minorHAnsi"/>
          <w:spacing w:val="-2"/>
          <w:highlight w:val="yellow"/>
        </w:rPr>
        <w:t>136.609</w:t>
      </w:r>
    </w:p>
    <w:p w14:paraId="2D8D4F69" w14:textId="61A11DB5" w:rsidR="00D17F22" w:rsidRDefault="00D17F22" w:rsidP="00D17F22">
      <w:pPr>
        <w:tabs>
          <w:tab w:val="left" w:pos="-1440"/>
        </w:tabs>
        <w:spacing w:after="0" w:line="240" w:lineRule="auto"/>
        <w:ind w:left="720" w:right="-284"/>
        <w:outlineLvl w:val="0"/>
        <w:rPr>
          <w:rFonts w:asciiTheme="minorHAnsi" w:hAnsiTheme="minorHAnsi" w:cstheme="minorHAnsi"/>
          <w:iCs/>
          <w:spacing w:val="-2"/>
        </w:rPr>
      </w:pPr>
      <w:r w:rsidRPr="00E454A1">
        <w:rPr>
          <w:rFonts w:asciiTheme="minorHAnsi" w:hAnsiTheme="minorHAnsi" w:cstheme="minorHAnsi"/>
          <w:iCs/>
          <w:spacing w:val="-2"/>
          <w:highlight w:val="yellow"/>
        </w:rPr>
        <w:t xml:space="preserve">Zegge: </w:t>
      </w:r>
      <w:r w:rsidR="009F7E0C" w:rsidRPr="00E454A1">
        <w:rPr>
          <w:rFonts w:asciiTheme="minorHAnsi" w:hAnsiTheme="minorHAnsi" w:cstheme="minorHAnsi"/>
          <w:iCs/>
          <w:spacing w:val="-2"/>
          <w:highlight w:val="yellow"/>
        </w:rPr>
        <w:t>eenhond</w:t>
      </w:r>
      <w:r w:rsidR="00EB550D" w:rsidRPr="00E454A1">
        <w:rPr>
          <w:rFonts w:asciiTheme="minorHAnsi" w:hAnsiTheme="minorHAnsi" w:cstheme="minorHAnsi"/>
          <w:iCs/>
          <w:spacing w:val="-2"/>
          <w:highlight w:val="yellow"/>
        </w:rPr>
        <w:t>erdzesendertig</w:t>
      </w:r>
      <w:r w:rsidR="00E50150" w:rsidRPr="00E454A1">
        <w:rPr>
          <w:rFonts w:asciiTheme="minorHAnsi" w:hAnsiTheme="minorHAnsi" w:cstheme="minorHAnsi"/>
          <w:iCs/>
          <w:spacing w:val="-2"/>
          <w:highlight w:val="yellow"/>
        </w:rPr>
        <w:t>duizend</w:t>
      </w:r>
      <w:r w:rsidR="00A002CD" w:rsidRPr="00E454A1">
        <w:rPr>
          <w:rFonts w:asciiTheme="minorHAnsi" w:hAnsiTheme="minorHAnsi" w:cstheme="minorHAnsi"/>
          <w:iCs/>
          <w:spacing w:val="-2"/>
          <w:highlight w:val="yellow"/>
        </w:rPr>
        <w:t xml:space="preserve"> en zeshonderdennegen euro</w:t>
      </w:r>
      <w:r w:rsidR="00E454A1" w:rsidRPr="00E454A1">
        <w:rPr>
          <w:rFonts w:asciiTheme="minorHAnsi" w:hAnsiTheme="minorHAnsi" w:cstheme="minorHAnsi"/>
          <w:iCs/>
          <w:spacing w:val="-2"/>
          <w:highlight w:val="yellow"/>
        </w:rPr>
        <w:t>.</w:t>
      </w:r>
    </w:p>
    <w:p w14:paraId="2528CBA6" w14:textId="77777777" w:rsidR="00E454A1" w:rsidRPr="00D17F22" w:rsidRDefault="00E454A1" w:rsidP="00D17F22">
      <w:pPr>
        <w:tabs>
          <w:tab w:val="left" w:pos="-1440"/>
        </w:tabs>
        <w:spacing w:after="0" w:line="240" w:lineRule="auto"/>
        <w:ind w:left="720" w:right="-284"/>
        <w:outlineLvl w:val="0"/>
        <w:rPr>
          <w:rFonts w:asciiTheme="minorHAnsi" w:hAnsiTheme="minorHAnsi" w:cstheme="minorHAnsi"/>
          <w:iCs/>
          <w:spacing w:val="-2"/>
        </w:rPr>
      </w:pPr>
    </w:p>
    <w:p w14:paraId="212C4B29" w14:textId="512BB415" w:rsidR="00D17F22" w:rsidRDefault="000C26AB" w:rsidP="00D17F22">
      <w:pPr>
        <w:tabs>
          <w:tab w:val="left" w:pos="-1440"/>
        </w:tabs>
        <w:spacing w:after="0" w:line="240" w:lineRule="auto"/>
        <w:ind w:left="720" w:right="-284"/>
        <w:outlineLvl w:val="0"/>
        <w:rPr>
          <w:rFonts w:asciiTheme="minorHAnsi" w:hAnsiTheme="minorHAnsi" w:cstheme="minorHAnsi"/>
          <w:iCs/>
          <w:spacing w:val="-2"/>
        </w:rPr>
      </w:pPr>
      <w:r>
        <w:rPr>
          <w:rFonts w:asciiTheme="minorHAnsi" w:hAnsiTheme="minorHAnsi" w:cstheme="minorHAnsi"/>
          <w:iCs/>
          <w:spacing w:val="-2"/>
        </w:rPr>
        <w:t>De huur wordt</w:t>
      </w:r>
      <w:r w:rsidR="005A2942">
        <w:rPr>
          <w:rFonts w:asciiTheme="minorHAnsi" w:hAnsiTheme="minorHAnsi" w:cstheme="minorHAnsi"/>
          <w:iCs/>
          <w:spacing w:val="-2"/>
        </w:rPr>
        <w:t xml:space="preserve"> eenmaal per 3  maanden in rekening gebracht</w:t>
      </w:r>
      <w:r w:rsidR="009264E4">
        <w:rPr>
          <w:rFonts w:asciiTheme="minorHAnsi" w:hAnsiTheme="minorHAnsi" w:cstheme="minorHAnsi"/>
          <w:iCs/>
          <w:spacing w:val="-2"/>
        </w:rPr>
        <w:t xml:space="preserve">, waarbij de periodieke huurbedragen </w:t>
      </w:r>
      <w:r w:rsidR="00783191">
        <w:rPr>
          <w:rFonts w:asciiTheme="minorHAnsi" w:hAnsiTheme="minorHAnsi" w:cstheme="minorHAnsi"/>
          <w:iCs/>
          <w:spacing w:val="-2"/>
        </w:rPr>
        <w:t xml:space="preserve">een </w:t>
      </w:r>
      <w:r w:rsidR="00B834E3">
        <w:rPr>
          <w:rFonts w:asciiTheme="minorHAnsi" w:hAnsiTheme="minorHAnsi" w:cstheme="minorHAnsi"/>
          <w:iCs/>
          <w:spacing w:val="-2"/>
        </w:rPr>
        <w:t>vierde deel van het totale jaarlijkse bedrag</w:t>
      </w:r>
      <w:r w:rsidR="00A64366">
        <w:rPr>
          <w:rFonts w:asciiTheme="minorHAnsi" w:hAnsiTheme="minorHAnsi" w:cstheme="minorHAnsi"/>
          <w:iCs/>
          <w:spacing w:val="-2"/>
        </w:rPr>
        <w:t xml:space="preserve"> bedragen</w:t>
      </w:r>
      <w:r w:rsidR="005B3080">
        <w:rPr>
          <w:rFonts w:asciiTheme="minorHAnsi" w:hAnsiTheme="minorHAnsi" w:cstheme="minorHAnsi"/>
          <w:iCs/>
          <w:spacing w:val="-2"/>
        </w:rPr>
        <w:t>.</w:t>
      </w:r>
    </w:p>
    <w:p w14:paraId="23154F03" w14:textId="77777777" w:rsidR="005B3080" w:rsidRPr="00D17F22" w:rsidRDefault="005B3080" w:rsidP="00D17F22">
      <w:pPr>
        <w:tabs>
          <w:tab w:val="left" w:pos="-1440"/>
        </w:tabs>
        <w:spacing w:after="0" w:line="240" w:lineRule="auto"/>
        <w:ind w:left="720" w:right="-284"/>
        <w:outlineLvl w:val="0"/>
        <w:rPr>
          <w:rFonts w:asciiTheme="minorHAnsi" w:hAnsiTheme="minorHAnsi" w:cstheme="minorHAnsi"/>
          <w:iCs/>
          <w:spacing w:val="-2"/>
        </w:rPr>
      </w:pPr>
    </w:p>
    <w:p w14:paraId="7F01F718" w14:textId="6808C9AF" w:rsidR="00D17F22" w:rsidRPr="002F5338"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2F5338">
        <w:rPr>
          <w:rFonts w:asciiTheme="minorHAnsi" w:hAnsiTheme="minorHAnsi" w:cstheme="minorHAnsi"/>
          <w:spacing w:val="-2"/>
        </w:rPr>
        <w:t xml:space="preserve">De uit hoofde van deze huurovereenkomst door Huurder aan Verhuurder te verrichten periodieke betalingen als weergegeven in 4.8 zijn </w:t>
      </w:r>
      <w:r w:rsidR="00545C2E" w:rsidRPr="002F5338">
        <w:rPr>
          <w:rFonts w:asciiTheme="minorHAnsi" w:hAnsiTheme="minorHAnsi" w:cstheme="minorHAnsi"/>
          <w:spacing w:val="-2"/>
        </w:rPr>
        <w:t>vanaf aanvang van de overeenkomst</w:t>
      </w:r>
      <w:r w:rsidRPr="002F5338">
        <w:rPr>
          <w:rFonts w:asciiTheme="minorHAnsi" w:hAnsiTheme="minorHAnsi" w:cstheme="minorHAnsi"/>
          <w:spacing w:val="-2"/>
        </w:rPr>
        <w:t xml:space="preserve"> in één bedrag bij vooruitbetaling verschuldigd in euro’s en moeten vóór of op de eerste dag van de periode waarop de betalingen betrekking hebben volledig zijn voldaan en derhalve vóór of op </w:t>
      </w:r>
      <w:r w:rsidR="0028092D">
        <w:rPr>
          <w:rFonts w:asciiTheme="minorHAnsi" w:hAnsiTheme="minorHAnsi" w:cstheme="minorHAnsi"/>
          <w:spacing w:val="-2"/>
        </w:rPr>
        <w:br/>
      </w:r>
      <w:r w:rsidRPr="002F5338">
        <w:rPr>
          <w:rFonts w:asciiTheme="minorHAnsi" w:hAnsiTheme="minorHAnsi" w:cstheme="minorHAnsi"/>
          <w:spacing w:val="-2"/>
        </w:rPr>
        <w:t>1 januari, respectievelijk vóór of op 1 april, vóór of op 1 juli en vóór of op 1 oktober.</w:t>
      </w:r>
    </w:p>
    <w:p w14:paraId="09713EF2" w14:textId="77777777" w:rsidR="00D17F22" w:rsidRPr="002F5338"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58887AB1" w14:textId="77777777" w:rsidR="00D17F22" w:rsidRPr="002F5338"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2F5338">
        <w:rPr>
          <w:rFonts w:asciiTheme="minorHAnsi" w:hAnsiTheme="minorHAnsi" w:cstheme="minorHAnsi"/>
          <w:iCs/>
          <w:spacing w:val="-2"/>
        </w:rPr>
        <w:t xml:space="preserve">Tenzij anders vermeld, luiden alle </w:t>
      </w:r>
      <w:r w:rsidRPr="002F5338">
        <w:rPr>
          <w:rFonts w:asciiTheme="minorHAnsi" w:hAnsiTheme="minorHAnsi" w:cstheme="minorHAnsi"/>
          <w:iCs/>
        </w:rPr>
        <w:t>bedragen in deze huurovereenkomst en de daarvan deel uitmakende algemene bepalingen exclusief omzetbelasting.</w:t>
      </w:r>
    </w:p>
    <w:p w14:paraId="06D7BBA9"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rPr>
      </w:pPr>
    </w:p>
    <w:p w14:paraId="1D46F054"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rPr>
        <w:t>Kosten van levering van zaken en diensten</w:t>
      </w:r>
    </w:p>
    <w:p w14:paraId="457E8741"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2217A00F"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spacing w:val="-2"/>
        </w:rPr>
        <w:t xml:space="preserve">Verhuurder verzorgt geen “leveringen of diensten”. Huurder draagt zelf zorg voor elektra, water en gas en eventuele andere gewenste “ leveringen en diensten”. </w:t>
      </w:r>
    </w:p>
    <w:p w14:paraId="7F6411F3"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3D118174"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iCs/>
          <w:spacing w:val="-2"/>
        </w:rPr>
        <w:t>Huurder zal vanaf de datum van ingang van de huurovereenkomst alle kosten van de nutsvoorzieningen dragen (verbruik, levering en vastrecht van gas, water en elektra), interne en overige soortgelijke kosten dragen, en het gebruikersdeel OZB dragen. De nutsaansluitingen worden op naam van Huurder gesteld.</w:t>
      </w:r>
    </w:p>
    <w:p w14:paraId="63A00173"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rPr>
      </w:pPr>
    </w:p>
    <w:p w14:paraId="0C648F78"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iCs/>
          <w:spacing w:val="-2"/>
        </w:rPr>
      </w:pPr>
      <w:r w:rsidRPr="00D17F22">
        <w:rPr>
          <w:rFonts w:asciiTheme="minorHAnsi" w:hAnsiTheme="minorHAnsi" w:cstheme="minorHAnsi"/>
          <w:b/>
          <w:iCs/>
          <w:spacing w:val="-2"/>
        </w:rPr>
        <w:t>Zekerheden</w:t>
      </w:r>
    </w:p>
    <w:p w14:paraId="08E09749"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2B1870D6"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spacing w:val="-2"/>
        </w:rPr>
        <w:t xml:space="preserve">Partijen komen overeen dat het bepaalde in 24.1 algemene bepalingen niet van toepassing is en een bankgarantie/waarborgsom derhalve niet zal worden gesteld. </w:t>
      </w:r>
    </w:p>
    <w:p w14:paraId="63AD86C0"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rPr>
      </w:pPr>
    </w:p>
    <w:p w14:paraId="131758C2"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iCs/>
          <w:spacing w:val="-2"/>
        </w:rPr>
      </w:pPr>
      <w:r w:rsidRPr="00D17F22">
        <w:rPr>
          <w:rFonts w:asciiTheme="minorHAnsi" w:hAnsiTheme="minorHAnsi" w:cstheme="minorHAnsi"/>
          <w:b/>
          <w:iCs/>
          <w:spacing w:val="-2"/>
        </w:rPr>
        <w:t>Beheerder</w:t>
      </w:r>
    </w:p>
    <w:p w14:paraId="01B4B843"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0D0D9525"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lastRenderedPageBreak/>
        <w:t>Totdat Verhuurder anders meedeelt, treedt als beheerder op Verhuurder. Huurder en Verhuurder hebben de taken en verantwoordelijkheden vastgelegd in een demarcatielijst die als bijlage aan deze huurovereenkomst is toegevoegd.</w:t>
      </w:r>
    </w:p>
    <w:p w14:paraId="5D1F65C3"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188FD8F4"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spacing w:val="-2"/>
        </w:rPr>
        <w:t>Tenzij schriftelijk anders overeengekomen, dient Huurder voor wat betreft de inhoud en alle verdere aangelegenheden betreffende deze huurovereenkomst met de beheerder contact op te nemen.</w:t>
      </w:r>
    </w:p>
    <w:p w14:paraId="6182BB24"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highlight w:val="yellow"/>
        </w:rPr>
      </w:pPr>
    </w:p>
    <w:p w14:paraId="6F523E40" w14:textId="342E32F0"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iCs/>
          <w:spacing w:val="-2"/>
        </w:rPr>
        <w:t>Incentives</w:t>
      </w:r>
    </w:p>
    <w:p w14:paraId="412B05DA"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2A8C458D"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spacing w:val="-2"/>
        </w:rPr>
        <w:t xml:space="preserve">Partijen verklaren dat er tussen partijen geen andere incentives zijn overeengekomen dan in deze huurovereenkomst vermeld. </w:t>
      </w:r>
    </w:p>
    <w:p w14:paraId="62550564"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highlight w:val="yellow"/>
        </w:rPr>
      </w:pPr>
    </w:p>
    <w:p w14:paraId="72BCBEFE"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iCs/>
          <w:spacing w:val="-2"/>
        </w:rPr>
        <w:t>Asbest/Milieu</w:t>
      </w:r>
    </w:p>
    <w:p w14:paraId="4DF8052B"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3EEB15DE" w14:textId="1539917B"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Verhuurder</w:t>
      </w:r>
      <w:r w:rsidR="00300BE9">
        <w:rPr>
          <w:rFonts w:asciiTheme="minorHAnsi" w:hAnsiTheme="minorHAnsi" w:cstheme="minorHAnsi"/>
        </w:rPr>
        <w:t xml:space="preserve"> is </w:t>
      </w:r>
      <w:r w:rsidR="00300BE9" w:rsidRPr="00300BE9">
        <w:rPr>
          <w:rFonts w:asciiTheme="minorHAnsi" w:hAnsiTheme="minorHAnsi" w:cstheme="minorHAnsi"/>
          <w:highlight w:val="yellow"/>
        </w:rPr>
        <w:t>wel/niet</w:t>
      </w:r>
      <w:r w:rsidRPr="00D17F22">
        <w:rPr>
          <w:rFonts w:asciiTheme="minorHAnsi" w:hAnsiTheme="minorHAnsi" w:cstheme="minorHAnsi"/>
        </w:rPr>
        <w:t xml:space="preserve"> bekend met in het gehuurde aanwezig</w:t>
      </w:r>
      <w:r w:rsidR="007513B1">
        <w:rPr>
          <w:rFonts w:asciiTheme="minorHAnsi" w:hAnsiTheme="minorHAnsi" w:cstheme="minorHAnsi"/>
        </w:rPr>
        <w:t>e</w:t>
      </w:r>
      <w:r w:rsidRPr="00D17F22">
        <w:rPr>
          <w:rFonts w:asciiTheme="minorHAnsi" w:hAnsiTheme="minorHAnsi" w:cstheme="minorHAnsi"/>
        </w:rPr>
        <w:t xml:space="preserve"> asbest. De onbekendheid van Verhuurder met de aanwezigheid van asbest in het gehuurde houdt uitdrukkelijk geen garantie in van Verhuurder dat er geen asbest aanwezig is.</w:t>
      </w:r>
      <w:r w:rsidRPr="00D17F22">
        <w:rPr>
          <w:rFonts w:asciiTheme="minorHAnsi" w:hAnsiTheme="minorHAnsi" w:cstheme="minorHAnsi"/>
        </w:rPr>
        <w:br/>
      </w:r>
    </w:p>
    <w:p w14:paraId="1A076810" w14:textId="7DB9865B" w:rsidR="00D17F22" w:rsidRPr="00D17F22" w:rsidRDefault="00D17F22" w:rsidP="00D17F22">
      <w:pPr>
        <w:tabs>
          <w:tab w:val="left" w:pos="-1440"/>
          <w:tab w:val="left" w:pos="432"/>
        </w:tabs>
        <w:spacing w:after="0" w:line="240" w:lineRule="auto"/>
        <w:ind w:left="709" w:hanging="709"/>
        <w:rPr>
          <w:rFonts w:asciiTheme="minorHAnsi" w:hAnsiTheme="minorHAnsi" w:cstheme="minorHAnsi"/>
          <w:b/>
          <w:spacing w:val="-2"/>
        </w:rPr>
      </w:pPr>
      <w:r w:rsidRPr="00D17F22">
        <w:rPr>
          <w:rFonts w:asciiTheme="minorHAnsi" w:hAnsiTheme="minorHAnsi" w:cstheme="minorHAnsi"/>
          <w:b/>
        </w:rPr>
        <w:t xml:space="preserve">9.2 </w:t>
      </w:r>
      <w:r w:rsidRPr="00D17F22">
        <w:rPr>
          <w:rFonts w:asciiTheme="minorHAnsi" w:hAnsiTheme="minorHAnsi" w:cstheme="minorHAnsi"/>
          <w:b/>
        </w:rPr>
        <w:tab/>
      </w:r>
      <w:r w:rsidRPr="00D17F22">
        <w:rPr>
          <w:rFonts w:asciiTheme="minorHAnsi" w:hAnsiTheme="minorHAnsi" w:cstheme="minorHAnsi"/>
          <w:b/>
        </w:rPr>
        <w:tab/>
      </w:r>
      <w:r w:rsidRPr="00D17F22">
        <w:rPr>
          <w:rFonts w:asciiTheme="minorHAnsi" w:hAnsiTheme="minorHAnsi" w:cstheme="minorHAnsi"/>
        </w:rPr>
        <w:t xml:space="preserve">Aan Verhuurder is </w:t>
      </w:r>
      <w:r w:rsidR="0092783B" w:rsidRPr="00CE6892">
        <w:rPr>
          <w:rFonts w:asciiTheme="minorHAnsi" w:hAnsiTheme="minorHAnsi" w:cstheme="minorHAnsi"/>
          <w:highlight w:val="yellow"/>
        </w:rPr>
        <w:t>wel/n</w:t>
      </w:r>
      <w:r w:rsidRPr="00CE6892">
        <w:rPr>
          <w:rFonts w:asciiTheme="minorHAnsi" w:hAnsiTheme="minorHAnsi" w:cstheme="minorHAnsi"/>
          <w:highlight w:val="yellow"/>
        </w:rPr>
        <w:t>iet</w:t>
      </w:r>
      <w:r w:rsidRPr="00D17F22">
        <w:rPr>
          <w:rFonts w:asciiTheme="minorHAnsi" w:hAnsiTheme="minorHAnsi" w:cstheme="minorHAnsi"/>
        </w:rPr>
        <w:t xml:space="preserve"> bekend</w:t>
      </w:r>
      <w:r w:rsidRPr="00D17F22">
        <w:rPr>
          <w:rFonts w:asciiTheme="minorHAnsi" w:hAnsiTheme="minorHAnsi" w:cstheme="minorHAnsi"/>
          <w:b/>
        </w:rPr>
        <w:t xml:space="preserve"> </w:t>
      </w:r>
      <w:r w:rsidRPr="00D17F22">
        <w:rPr>
          <w:rFonts w:asciiTheme="minorHAnsi" w:hAnsiTheme="minorHAnsi" w:cstheme="minorHAnsi"/>
        </w:rPr>
        <w:t>dat in, op of aan het gehuurde een verontreiniging aanwezig is die van dien aard is dat op grond van geldende wetgeving ten tijde van het tekenen van de huurovereenkomst het nemen van maatregelen noodzakelijk is. De onbekendheid van Verhuurder met aanwezigheid van een verontreiniging in, op of aan het gehuurde ten tijde van het tekenen van de huurovereenkomst houdt uitdrukkelijk geen garantie in van Verhuurder dat er geen verontreiniging aanwezig is.</w:t>
      </w:r>
      <w:r w:rsidRPr="00D17F22">
        <w:rPr>
          <w:rFonts w:asciiTheme="minorHAnsi" w:hAnsiTheme="minorHAnsi" w:cstheme="minorHAnsi"/>
          <w:b/>
          <w:spacing w:val="-2"/>
        </w:rPr>
        <w:tab/>
      </w:r>
    </w:p>
    <w:p w14:paraId="292FFC90" w14:textId="77777777" w:rsidR="00D17F22" w:rsidRPr="00D17F22" w:rsidRDefault="00D17F22" w:rsidP="00D17F22">
      <w:pPr>
        <w:tabs>
          <w:tab w:val="left" w:pos="-1440"/>
        </w:tabs>
        <w:spacing w:after="0" w:line="240" w:lineRule="auto"/>
        <w:outlineLvl w:val="0"/>
        <w:rPr>
          <w:rFonts w:asciiTheme="minorHAnsi" w:hAnsiTheme="minorHAnsi" w:cstheme="minorHAnsi"/>
          <w:iCs/>
          <w:spacing w:val="-2"/>
        </w:rPr>
      </w:pPr>
    </w:p>
    <w:p w14:paraId="30F8F67B"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iCs/>
          <w:spacing w:val="-2"/>
        </w:rPr>
        <w:t>Duurzaamheid/Green lease</w:t>
      </w:r>
    </w:p>
    <w:p w14:paraId="5A14A22D" w14:textId="77777777" w:rsidR="00D17F22" w:rsidRPr="00D17F22" w:rsidRDefault="00D17F22" w:rsidP="00D17F22">
      <w:pPr>
        <w:pStyle w:val="Lijstalinea"/>
        <w:tabs>
          <w:tab w:val="left" w:pos="-1440"/>
        </w:tabs>
        <w:spacing w:after="0" w:line="240" w:lineRule="auto"/>
        <w:ind w:left="708"/>
        <w:outlineLvl w:val="0"/>
        <w:rPr>
          <w:rFonts w:asciiTheme="minorHAnsi" w:hAnsiTheme="minorHAnsi" w:cstheme="minorHAnsi"/>
          <w:spacing w:val="-2"/>
        </w:rPr>
      </w:pPr>
    </w:p>
    <w:p w14:paraId="649E7BDA" w14:textId="77777777" w:rsidR="00D17F22" w:rsidRPr="00D17F22" w:rsidRDefault="00D17F22" w:rsidP="00D17F22">
      <w:pPr>
        <w:pStyle w:val="Lijstalinea"/>
        <w:tabs>
          <w:tab w:val="left" w:pos="-1440"/>
        </w:tabs>
        <w:spacing w:after="0" w:line="240" w:lineRule="auto"/>
        <w:ind w:left="708"/>
        <w:outlineLvl w:val="0"/>
        <w:rPr>
          <w:rFonts w:asciiTheme="minorHAnsi" w:hAnsiTheme="minorHAnsi" w:cstheme="minorHAnsi"/>
          <w:b/>
          <w:iCs/>
          <w:spacing w:val="-2"/>
        </w:rPr>
      </w:pPr>
      <w:r w:rsidRPr="00D17F22">
        <w:rPr>
          <w:rFonts w:asciiTheme="minorHAnsi" w:hAnsiTheme="minorHAnsi" w:cstheme="minorHAnsi"/>
          <w:spacing w:val="-2"/>
        </w:rPr>
        <w:t>Partijen onderkennen het belang van duurzaamheid en komen overeen elkaar te ondersteunen in het behalen van de gezamenlijk geformuleerde c.q. te formuleren doelstelling door op regelmatige basis de voortgang te bespreken. Partijen onderkennen slechts het belang van duurzaamheid doch nemen op dit moment daartoe geen enkele verplichting ten aanzien daarvan op zich.</w:t>
      </w:r>
    </w:p>
    <w:p w14:paraId="2F023C6D" w14:textId="77777777" w:rsidR="00D17F22" w:rsidRPr="00D17F22" w:rsidRDefault="00D17F22" w:rsidP="00D17F22">
      <w:pPr>
        <w:pStyle w:val="Lijstalinea"/>
        <w:tabs>
          <w:tab w:val="left" w:pos="-1440"/>
        </w:tabs>
        <w:spacing w:after="0" w:line="240" w:lineRule="auto"/>
        <w:ind w:left="709"/>
        <w:outlineLvl w:val="0"/>
        <w:rPr>
          <w:rFonts w:asciiTheme="minorHAnsi" w:hAnsiTheme="minorHAnsi" w:cstheme="minorHAnsi"/>
          <w:b/>
          <w:iCs/>
          <w:spacing w:val="-2"/>
        </w:rPr>
      </w:pPr>
    </w:p>
    <w:p w14:paraId="03D50076" w14:textId="77777777" w:rsidR="00D17F22" w:rsidRPr="00D17F22" w:rsidRDefault="00D17F22" w:rsidP="00D17F22">
      <w:pPr>
        <w:pStyle w:val="Lijstalinea"/>
        <w:numPr>
          <w:ilvl w:val="0"/>
          <w:numId w:val="7"/>
        </w:numPr>
        <w:tabs>
          <w:tab w:val="left" w:pos="-1440"/>
        </w:tabs>
        <w:spacing w:after="0" w:line="240" w:lineRule="auto"/>
        <w:ind w:left="709" w:hanging="709"/>
        <w:outlineLvl w:val="0"/>
        <w:rPr>
          <w:rFonts w:asciiTheme="minorHAnsi" w:hAnsiTheme="minorHAnsi" w:cstheme="minorHAnsi"/>
          <w:b/>
          <w:iCs/>
          <w:spacing w:val="-2"/>
        </w:rPr>
      </w:pPr>
      <w:r w:rsidRPr="00D17F22">
        <w:rPr>
          <w:rFonts w:asciiTheme="minorHAnsi" w:hAnsiTheme="minorHAnsi" w:cstheme="minorHAnsi"/>
          <w:b/>
          <w:iCs/>
          <w:spacing w:val="-2"/>
        </w:rPr>
        <w:t>Bijzondere bepalingen</w:t>
      </w:r>
    </w:p>
    <w:p w14:paraId="1D7F60B2"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3AAD5E7D"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b/>
        </w:rPr>
        <w:t>Staat van het gehuurde</w:t>
      </w:r>
    </w:p>
    <w:p w14:paraId="280EA260"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547802DB"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color w:val="000000"/>
        </w:rPr>
      </w:pPr>
      <w:r w:rsidRPr="00D17F22">
        <w:rPr>
          <w:rFonts w:asciiTheme="minorHAnsi" w:hAnsiTheme="minorHAnsi" w:cstheme="minorHAnsi"/>
          <w:color w:val="000000"/>
        </w:rPr>
        <w:t>In aanvulling op artikel 3 algemene bepalingen is verhuurder niet gehouden huurder te vrijwaren ter zake van onbekende erfdienstbaarheden en lasten, staat verhuurder niet in voor onbekende of verborgen gebreken en gebreken die na aanvang van deze overeenkomst zijn ontstaan. Huurder kan op grond van hetgeen in dit lid is bepaald geen recht op herstel, geen vermindering van de huurprijs, geen vergoeding en geen ontbinding van de huurovereenkomst vorderen.</w:t>
      </w:r>
    </w:p>
    <w:p w14:paraId="1B127E6D" w14:textId="77777777" w:rsidR="00D17F22" w:rsidRPr="00D17F22" w:rsidRDefault="00D17F22" w:rsidP="00D17F22">
      <w:pPr>
        <w:pStyle w:val="Lijstalinea"/>
        <w:tabs>
          <w:tab w:val="left" w:pos="-1440"/>
        </w:tabs>
        <w:spacing w:after="0" w:line="240" w:lineRule="auto"/>
        <w:ind w:left="709"/>
        <w:outlineLvl w:val="0"/>
        <w:rPr>
          <w:rFonts w:asciiTheme="minorHAnsi" w:hAnsiTheme="minorHAnsi" w:cstheme="minorHAnsi"/>
          <w:b/>
          <w:iCs/>
          <w:spacing w:val="-2"/>
        </w:rPr>
      </w:pPr>
    </w:p>
    <w:p w14:paraId="2F88E088"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b/>
        </w:rPr>
        <w:t>Onlosmakelijke verbondenheid huurovereenkomst en exploitatieovereenkomst</w:t>
      </w:r>
    </w:p>
    <w:p w14:paraId="311A9F71"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b/>
          <w:highlight w:val="yellow"/>
        </w:rPr>
      </w:pPr>
    </w:p>
    <w:p w14:paraId="65638A50" w14:textId="00B1E595" w:rsidR="00D17F22" w:rsidRPr="00D17F22" w:rsidRDefault="00D17F22" w:rsidP="00D17F22">
      <w:pPr>
        <w:pStyle w:val="Lijstalinea"/>
        <w:tabs>
          <w:tab w:val="left" w:pos="-1440"/>
        </w:tabs>
        <w:spacing w:after="0" w:line="240" w:lineRule="auto"/>
        <w:outlineLvl w:val="0"/>
        <w:rPr>
          <w:rFonts w:asciiTheme="minorHAnsi" w:hAnsiTheme="minorHAnsi" w:cstheme="minorHAnsi"/>
          <w:b/>
          <w:iCs/>
          <w:spacing w:val="-2"/>
          <w:highlight w:val="yellow"/>
        </w:rPr>
      </w:pPr>
      <w:r w:rsidRPr="00D17F22">
        <w:rPr>
          <w:rFonts w:asciiTheme="minorHAnsi" w:hAnsiTheme="minorHAnsi" w:cstheme="minorHAnsi"/>
          <w:iCs/>
          <w:spacing w:val="-2"/>
        </w:rPr>
        <w:t xml:space="preserve">Partijen verklaren nadrukkelijk dat de onderhavige huurovereenkomst is aangegaan in het kader van de tevens tussen partijen gesloten exploitatieovereenkomst, gelet op de omstandigheid dat huurder het gehuurde huurt van verhuurder overeenkomstig/op basis van de in de exploitatieovereenkomst genomen verplichtingen/voorwaarden. De onderhavige huurovereenkomst en de exploitatieovereenkomst zijn onlosmakelijk met elkaar verbonden, </w:t>
      </w:r>
      <w:r w:rsidRPr="00D17F22">
        <w:rPr>
          <w:rFonts w:asciiTheme="minorHAnsi" w:hAnsiTheme="minorHAnsi" w:cstheme="minorHAnsi"/>
          <w:iCs/>
          <w:spacing w:val="-2"/>
        </w:rPr>
        <w:lastRenderedPageBreak/>
        <w:t xml:space="preserve">hetgeen onder meer inhoudt dat deze </w:t>
      </w:r>
      <w:r w:rsidR="00AA033A">
        <w:rPr>
          <w:rFonts w:asciiTheme="minorHAnsi" w:hAnsiTheme="minorHAnsi" w:cstheme="minorHAnsi"/>
          <w:iCs/>
          <w:spacing w:val="-2"/>
        </w:rPr>
        <w:t>huur</w:t>
      </w:r>
      <w:r w:rsidRPr="00D17F22">
        <w:rPr>
          <w:rFonts w:asciiTheme="minorHAnsi" w:hAnsiTheme="minorHAnsi" w:cstheme="minorHAnsi"/>
          <w:iCs/>
          <w:spacing w:val="-2"/>
        </w:rPr>
        <w:t xml:space="preserve">overeenkomst naast opzegging of beëindiging </w:t>
      </w:r>
      <w:r w:rsidR="003249B8">
        <w:rPr>
          <w:rFonts w:asciiTheme="minorHAnsi" w:hAnsiTheme="minorHAnsi" w:cstheme="minorHAnsi"/>
          <w:iCs/>
          <w:spacing w:val="-2"/>
        </w:rPr>
        <w:t xml:space="preserve">om andere redenen </w:t>
      </w:r>
      <w:r w:rsidRPr="00D17F22">
        <w:rPr>
          <w:rFonts w:asciiTheme="minorHAnsi" w:hAnsiTheme="minorHAnsi" w:cstheme="minorHAnsi"/>
          <w:iCs/>
          <w:spacing w:val="-2"/>
        </w:rPr>
        <w:t>van rechtswege eindigt op het moment dat de exploitatieovereenkomst om welke reden dan ook eindigt (en andersom geldt dit eveneens voor wat betreft de exploitatieovereenkomst, welke eindigt bij het einde van de huurovereenkomst).</w:t>
      </w:r>
      <w:r w:rsidRPr="00D17F22">
        <w:rPr>
          <w:rFonts w:asciiTheme="minorHAnsi" w:hAnsiTheme="minorHAnsi" w:cstheme="minorHAnsi"/>
          <w:b/>
          <w:iCs/>
          <w:spacing w:val="-2"/>
        </w:rPr>
        <w:t xml:space="preserve"> </w:t>
      </w:r>
      <w:r w:rsidRPr="00D17F22">
        <w:rPr>
          <w:rFonts w:asciiTheme="minorHAnsi" w:hAnsiTheme="minorHAnsi" w:cstheme="minorHAnsi"/>
          <w:iCs/>
          <w:spacing w:val="-2"/>
        </w:rPr>
        <w:t>Dit laatste in aanvulling op het bepaalde in artikel 3 van deze huurovereenkomst.</w:t>
      </w:r>
    </w:p>
    <w:p w14:paraId="36BE1E37"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b/>
          <w:iCs/>
          <w:spacing w:val="-2"/>
          <w:highlight w:val="yellow"/>
        </w:rPr>
      </w:pPr>
    </w:p>
    <w:p w14:paraId="63410A1F" w14:textId="6DDAC06A" w:rsidR="00B07B34" w:rsidRPr="00B07B34" w:rsidRDefault="00B07B34" w:rsidP="00B07B34">
      <w:pPr>
        <w:pStyle w:val="Lijstalinea"/>
        <w:numPr>
          <w:ilvl w:val="1"/>
          <w:numId w:val="7"/>
        </w:numPr>
        <w:tabs>
          <w:tab w:val="left" w:pos="-1440"/>
        </w:tabs>
        <w:spacing w:after="0" w:line="240" w:lineRule="auto"/>
        <w:outlineLvl w:val="0"/>
        <w:rPr>
          <w:rFonts w:asciiTheme="minorHAnsi" w:hAnsiTheme="minorHAnsi" w:cstheme="minorHAnsi"/>
          <w:b/>
        </w:rPr>
      </w:pPr>
      <w:r w:rsidRPr="00B07B34">
        <w:rPr>
          <w:rFonts w:asciiTheme="minorHAnsi" w:hAnsiTheme="minorHAnsi" w:cstheme="minorHAnsi"/>
          <w:b/>
        </w:rPr>
        <w:t xml:space="preserve">Vaste inrichting, losse inrichting en materialen </w:t>
      </w:r>
    </w:p>
    <w:p w14:paraId="4E1282CB"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37309517" w14:textId="12B11E16" w:rsidR="00D17F22" w:rsidRPr="00B07B34" w:rsidRDefault="00D17F22" w:rsidP="00D17F22">
      <w:pPr>
        <w:pStyle w:val="Lijstalinea"/>
        <w:numPr>
          <w:ilvl w:val="2"/>
          <w:numId w:val="7"/>
        </w:numPr>
        <w:spacing w:after="0" w:line="240" w:lineRule="auto"/>
        <w:rPr>
          <w:rFonts w:asciiTheme="minorHAnsi" w:hAnsiTheme="minorHAnsi" w:cstheme="minorHAnsi"/>
        </w:rPr>
      </w:pPr>
      <w:r w:rsidRPr="00B07B34">
        <w:rPr>
          <w:rFonts w:asciiTheme="minorHAnsi" w:hAnsiTheme="minorHAnsi" w:cstheme="minorHAnsi"/>
        </w:rPr>
        <w:t xml:space="preserve">De </w:t>
      </w:r>
      <w:r w:rsidR="00944D4E">
        <w:rPr>
          <w:rFonts w:asciiTheme="minorHAnsi" w:hAnsiTheme="minorHAnsi" w:cstheme="minorHAnsi"/>
        </w:rPr>
        <w:t>v</w:t>
      </w:r>
      <w:r w:rsidR="00B07B34" w:rsidRPr="00B07B34">
        <w:rPr>
          <w:rFonts w:asciiTheme="minorHAnsi" w:hAnsiTheme="minorHAnsi" w:cstheme="minorHAnsi"/>
        </w:rPr>
        <w:t xml:space="preserve">aste inrichting, losse inrichting en materialen </w:t>
      </w:r>
      <w:r w:rsidRPr="00B07B34">
        <w:rPr>
          <w:rFonts w:asciiTheme="minorHAnsi" w:hAnsiTheme="minorHAnsi" w:cstheme="minorHAnsi"/>
        </w:rPr>
        <w:t xml:space="preserve">van het gehuurde blijft eigendom van de verhuurder en maakt onderdeel uit van de huur(prijs) van het gehuurde. De huurder/exploitant dient gedurende de contractduur te zorgen voor onderhoud en tenminste gelijkwaardige vervanging van de </w:t>
      </w:r>
      <w:r w:rsidR="00083888">
        <w:rPr>
          <w:rFonts w:asciiTheme="minorHAnsi" w:hAnsiTheme="minorHAnsi" w:cstheme="minorHAnsi"/>
        </w:rPr>
        <w:t>v</w:t>
      </w:r>
      <w:r w:rsidR="00083888" w:rsidRPr="00B07B34">
        <w:rPr>
          <w:rFonts w:asciiTheme="minorHAnsi" w:hAnsiTheme="minorHAnsi" w:cstheme="minorHAnsi"/>
        </w:rPr>
        <w:t>aste inrichting, losse inrichting en materialen</w:t>
      </w:r>
      <w:r w:rsidRPr="00B07B34">
        <w:rPr>
          <w:rFonts w:asciiTheme="minorHAnsi" w:hAnsiTheme="minorHAnsi" w:cstheme="minorHAnsi"/>
        </w:rPr>
        <w:t xml:space="preserve">. De huurder/exploitant zal gedurende de looptijd van de overeenkomst in samenspraak met de verhuurder alle </w:t>
      </w:r>
      <w:r w:rsidR="0079648A">
        <w:rPr>
          <w:rFonts w:asciiTheme="minorHAnsi" w:hAnsiTheme="minorHAnsi" w:cstheme="minorHAnsi"/>
        </w:rPr>
        <w:t>v</w:t>
      </w:r>
      <w:r w:rsidR="0079648A" w:rsidRPr="00B07B34">
        <w:rPr>
          <w:rFonts w:asciiTheme="minorHAnsi" w:hAnsiTheme="minorHAnsi" w:cstheme="minorHAnsi"/>
        </w:rPr>
        <w:t xml:space="preserve">aste inrichting, losse inrichting en materialen </w:t>
      </w:r>
      <w:r w:rsidRPr="00B07B34">
        <w:rPr>
          <w:rFonts w:asciiTheme="minorHAnsi" w:hAnsiTheme="minorHAnsi" w:cstheme="minorHAnsi"/>
        </w:rPr>
        <w:t xml:space="preserve">of roerende zaken aanschaffen c.q. vervangen die nodig worden geacht voor de exploitatie van de binnensportaccommodaties (lees: het nakomen van de tussen partijen overeenkomsten bestemming, artikel 1.2. van de huurovereenkomst). </w:t>
      </w:r>
    </w:p>
    <w:p w14:paraId="5DD46A0C" w14:textId="454DB471" w:rsidR="00D17F22" w:rsidRPr="00DC1A0C" w:rsidRDefault="00D17F22" w:rsidP="00D17F22">
      <w:pPr>
        <w:spacing w:after="0" w:line="240" w:lineRule="auto"/>
        <w:ind w:left="720"/>
        <w:rPr>
          <w:rFonts w:asciiTheme="minorHAnsi" w:hAnsiTheme="minorHAnsi" w:cstheme="minorHAnsi"/>
        </w:rPr>
      </w:pPr>
      <w:r w:rsidRPr="00D17F22">
        <w:rPr>
          <w:rFonts w:asciiTheme="minorHAnsi" w:hAnsiTheme="minorHAnsi" w:cstheme="minorHAnsi"/>
        </w:rPr>
        <w:t xml:space="preserve">Deze geplande </w:t>
      </w:r>
      <w:r w:rsidRPr="00DC1A0C">
        <w:rPr>
          <w:rFonts w:asciiTheme="minorHAnsi" w:hAnsiTheme="minorHAnsi" w:cstheme="minorHAnsi"/>
        </w:rPr>
        <w:t xml:space="preserve">vervanging van </w:t>
      </w:r>
      <w:r w:rsidR="009420B2" w:rsidRPr="00DC1A0C">
        <w:rPr>
          <w:rFonts w:asciiTheme="minorHAnsi" w:hAnsiTheme="minorHAnsi" w:cstheme="minorHAnsi"/>
        </w:rPr>
        <w:t xml:space="preserve">vaste inrichting, losse inrichting en materialen </w:t>
      </w:r>
      <w:r w:rsidRPr="00DC1A0C">
        <w:rPr>
          <w:rFonts w:asciiTheme="minorHAnsi" w:hAnsiTheme="minorHAnsi" w:cstheme="minorHAnsi"/>
        </w:rPr>
        <w:t xml:space="preserve">is onderdeel van het jaarplan onderhoud dat de exploitant en de gemeente elk jaar opstelt en door de gemeente </w:t>
      </w:r>
      <w:r w:rsidR="0070370A" w:rsidRPr="00DC1A0C">
        <w:rPr>
          <w:rFonts w:asciiTheme="minorHAnsi" w:hAnsiTheme="minorHAnsi" w:cstheme="minorHAnsi"/>
        </w:rPr>
        <w:t>Kerkrade</w:t>
      </w:r>
      <w:r w:rsidRPr="00DC1A0C">
        <w:rPr>
          <w:rFonts w:asciiTheme="minorHAnsi" w:hAnsiTheme="minorHAnsi" w:cstheme="minorHAnsi"/>
        </w:rPr>
        <w:t xml:space="preserve"> wordt vastgesteld en gefinancierd;</w:t>
      </w:r>
    </w:p>
    <w:p w14:paraId="38F52E45" w14:textId="77777777" w:rsidR="00D17F22" w:rsidRPr="00DC1A0C"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30FCD3BA" w14:textId="77777777" w:rsidR="00D17F22" w:rsidRPr="00DC1A0C" w:rsidRDefault="00D17F22" w:rsidP="00D17F22">
      <w:pPr>
        <w:pStyle w:val="Lijstalinea"/>
        <w:numPr>
          <w:ilvl w:val="2"/>
          <w:numId w:val="7"/>
        </w:numPr>
        <w:tabs>
          <w:tab w:val="left" w:pos="-1440"/>
        </w:tabs>
        <w:spacing w:after="0" w:line="240" w:lineRule="auto"/>
        <w:outlineLvl w:val="0"/>
        <w:rPr>
          <w:rFonts w:asciiTheme="minorHAnsi" w:hAnsiTheme="minorHAnsi" w:cstheme="minorHAnsi"/>
          <w:iCs/>
          <w:spacing w:val="-2"/>
        </w:rPr>
      </w:pPr>
      <w:r w:rsidRPr="00DC1A0C">
        <w:rPr>
          <w:rFonts w:asciiTheme="minorHAnsi" w:hAnsiTheme="minorHAnsi" w:cstheme="minorHAnsi"/>
        </w:rPr>
        <w:t xml:space="preserve">Hiertoe dient huurder jaarlijks een geactualiseerde inventarislijst te verstrekken waarop per item de boekwaarde en economische levensduur is vermeld. De inventarislijst is als bijlage X toegevoegd aan deze overeenkomst. </w:t>
      </w:r>
    </w:p>
    <w:p w14:paraId="6E53450F" w14:textId="77777777" w:rsidR="00D17F22" w:rsidRPr="00DC1A0C" w:rsidRDefault="00D17F22" w:rsidP="00D17F22">
      <w:pPr>
        <w:pStyle w:val="Lijstalinea"/>
        <w:tabs>
          <w:tab w:val="left" w:pos="-1440"/>
        </w:tabs>
        <w:spacing w:after="0" w:line="240" w:lineRule="auto"/>
        <w:ind w:left="0"/>
        <w:outlineLvl w:val="0"/>
        <w:rPr>
          <w:rFonts w:asciiTheme="minorHAnsi" w:hAnsiTheme="minorHAnsi" w:cstheme="minorHAnsi"/>
          <w:iCs/>
          <w:spacing w:val="-2"/>
        </w:rPr>
      </w:pPr>
    </w:p>
    <w:p w14:paraId="0B8D3D06" w14:textId="579A25CE"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rPr>
      </w:pPr>
      <w:r w:rsidRPr="00DC1A0C">
        <w:rPr>
          <w:rFonts w:asciiTheme="minorHAnsi" w:hAnsiTheme="minorHAnsi" w:cstheme="minorHAnsi"/>
          <w:iCs/>
          <w:spacing w:val="-2"/>
        </w:rPr>
        <w:t>Het is de huurder toegestaan voor eigen rekening en risico aanvullende inventaris (</w:t>
      </w:r>
      <w:r w:rsidR="00115270" w:rsidRPr="00DC1A0C">
        <w:rPr>
          <w:rFonts w:asciiTheme="minorHAnsi" w:hAnsiTheme="minorHAnsi" w:cstheme="minorHAnsi"/>
          <w:iCs/>
          <w:spacing w:val="-2"/>
        </w:rPr>
        <w:t xml:space="preserve">niet </w:t>
      </w:r>
      <w:r w:rsidRPr="00DC1A0C">
        <w:rPr>
          <w:rFonts w:asciiTheme="minorHAnsi" w:hAnsiTheme="minorHAnsi" w:cstheme="minorHAnsi"/>
          <w:iCs/>
          <w:spacing w:val="-2"/>
        </w:rPr>
        <w:t>zijnde</w:t>
      </w:r>
      <w:r w:rsidR="00115270" w:rsidRPr="00DC1A0C">
        <w:rPr>
          <w:rFonts w:asciiTheme="minorHAnsi" w:hAnsiTheme="minorHAnsi" w:cstheme="minorHAnsi"/>
          <w:iCs/>
          <w:spacing w:val="-2"/>
        </w:rPr>
        <w:t xml:space="preserve"> </w:t>
      </w:r>
      <w:r w:rsidR="00115270" w:rsidRPr="00DC1A0C">
        <w:rPr>
          <w:rFonts w:asciiTheme="minorHAnsi" w:hAnsiTheme="minorHAnsi" w:cstheme="minorHAnsi"/>
        </w:rPr>
        <w:t>vaste inrichting, losse inrichting en materialen</w:t>
      </w:r>
      <w:r w:rsidRPr="00DC1A0C">
        <w:rPr>
          <w:rFonts w:asciiTheme="minorHAnsi" w:hAnsiTheme="minorHAnsi" w:cstheme="minorHAnsi"/>
          <w:iCs/>
          <w:spacing w:val="-2"/>
        </w:rPr>
        <w:t>) aan te schaffen met het doel de gebruiksmogelijkheden en/of de exploitatieresultaten van het gehuurde te verbeteren. Deze aanvullende inventaris (</w:t>
      </w:r>
      <w:r w:rsidR="009B2D20" w:rsidRPr="00DC1A0C">
        <w:rPr>
          <w:rFonts w:asciiTheme="minorHAnsi" w:hAnsiTheme="minorHAnsi" w:cstheme="minorHAnsi"/>
          <w:iCs/>
          <w:spacing w:val="-2"/>
        </w:rPr>
        <w:t xml:space="preserve">niet </w:t>
      </w:r>
      <w:r w:rsidRPr="00DC1A0C">
        <w:rPr>
          <w:rFonts w:asciiTheme="minorHAnsi" w:hAnsiTheme="minorHAnsi" w:cstheme="minorHAnsi"/>
          <w:iCs/>
          <w:spacing w:val="-2"/>
        </w:rPr>
        <w:t xml:space="preserve">zijnde </w:t>
      </w:r>
      <w:r w:rsidR="009B2D20" w:rsidRPr="00DC1A0C">
        <w:rPr>
          <w:rFonts w:asciiTheme="minorHAnsi" w:hAnsiTheme="minorHAnsi" w:cstheme="minorHAnsi"/>
        </w:rPr>
        <w:t>vaste inrichting</w:t>
      </w:r>
      <w:r w:rsidR="009B2D20" w:rsidRPr="00B07B34">
        <w:rPr>
          <w:rFonts w:asciiTheme="minorHAnsi" w:hAnsiTheme="minorHAnsi" w:cstheme="minorHAnsi"/>
        </w:rPr>
        <w:t>, losse inrichting en materialen</w:t>
      </w:r>
      <w:r w:rsidRPr="00D17F22">
        <w:rPr>
          <w:rFonts w:asciiTheme="minorHAnsi" w:hAnsiTheme="minorHAnsi" w:cstheme="minorHAnsi"/>
          <w:iCs/>
          <w:spacing w:val="-2"/>
        </w:rPr>
        <w:t xml:space="preserve">) is en blijft (ook na beëindiging van de overeenkomst) in eigendom, onderhoud en beheer bij de huurder. Bij beëindiging is het risico voor de ontruiming en de verwijdering van deze </w:t>
      </w:r>
      <w:r w:rsidR="00234C5B">
        <w:rPr>
          <w:rFonts w:asciiTheme="minorHAnsi" w:hAnsiTheme="minorHAnsi" w:cstheme="minorHAnsi"/>
          <w:iCs/>
          <w:spacing w:val="-2"/>
        </w:rPr>
        <w:t xml:space="preserve">aanvullende </w:t>
      </w:r>
      <w:r w:rsidRPr="00D17F22">
        <w:rPr>
          <w:rFonts w:asciiTheme="minorHAnsi" w:hAnsiTheme="minorHAnsi" w:cstheme="minorHAnsi"/>
          <w:iCs/>
          <w:spacing w:val="-2"/>
        </w:rPr>
        <w:t xml:space="preserve">inventaris uit het gehuurde voor de Huurder. </w:t>
      </w:r>
      <w:r w:rsidRPr="00D17F22">
        <w:rPr>
          <w:rFonts w:asciiTheme="minorHAnsi" w:hAnsiTheme="minorHAnsi" w:cstheme="minorHAnsi"/>
          <w:iCs/>
          <w:spacing w:val="-2"/>
        </w:rPr>
        <w:br/>
      </w:r>
    </w:p>
    <w:p w14:paraId="446ACA4C" w14:textId="38A1B2A7"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 xml:space="preserve">Niet-geplande en acuut noodzakelijke vervangingen van </w:t>
      </w:r>
      <w:r w:rsidR="0023127E" w:rsidRPr="0023127E">
        <w:rPr>
          <w:rFonts w:asciiTheme="minorHAnsi" w:hAnsiTheme="minorHAnsi" w:cstheme="minorHAnsi"/>
        </w:rPr>
        <w:t xml:space="preserve">vaste inrichting, losse inrichting en materialen </w:t>
      </w:r>
      <w:r w:rsidRPr="00D17F22">
        <w:rPr>
          <w:rFonts w:asciiTheme="minorHAnsi" w:hAnsiTheme="minorHAnsi" w:cstheme="minorHAnsi"/>
        </w:rPr>
        <w:t>worden per direct door de huurder aangeschaft op basis van een gelijkwaardig productniveau. Financiële afrekening met de gemeente vindt plaats in het daarop volgende jaarplan onderhoud.</w:t>
      </w:r>
    </w:p>
    <w:p w14:paraId="4FDFAB83"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iCs/>
          <w:spacing w:val="-2"/>
        </w:rPr>
      </w:pPr>
    </w:p>
    <w:p w14:paraId="0164BD77" w14:textId="69E6BEC6" w:rsidR="007D4AE5" w:rsidRPr="00D17F22" w:rsidRDefault="007D4AE5" w:rsidP="00D17F22">
      <w:pPr>
        <w:numPr>
          <w:ilvl w:val="2"/>
          <w:numId w:val="7"/>
        </w:numPr>
        <w:spacing w:after="0" w:line="240" w:lineRule="auto"/>
        <w:rPr>
          <w:rFonts w:asciiTheme="minorHAnsi" w:hAnsiTheme="minorHAnsi" w:cstheme="minorHAnsi"/>
          <w:iCs/>
          <w:spacing w:val="-2"/>
        </w:rPr>
      </w:pPr>
      <w:r>
        <w:rPr>
          <w:rFonts w:asciiTheme="minorHAnsi" w:hAnsiTheme="minorHAnsi" w:cstheme="minorHAnsi"/>
          <w:iCs/>
          <w:spacing w:val="-2"/>
        </w:rPr>
        <w:t>Indien Exploitant</w:t>
      </w:r>
      <w:r w:rsidR="00185C14">
        <w:rPr>
          <w:rFonts w:asciiTheme="minorHAnsi" w:hAnsiTheme="minorHAnsi" w:cstheme="minorHAnsi"/>
          <w:iCs/>
          <w:spacing w:val="-2"/>
        </w:rPr>
        <w:t xml:space="preserve"> investeringen en/of uitgaven doet die </w:t>
      </w:r>
      <w:r w:rsidR="00F01B7A">
        <w:rPr>
          <w:rFonts w:asciiTheme="minorHAnsi" w:hAnsiTheme="minorHAnsi" w:cstheme="minorHAnsi"/>
          <w:iCs/>
          <w:spacing w:val="-2"/>
        </w:rPr>
        <w:t xml:space="preserve">ten laste komen van de verhuurder zal Exploitant deze </w:t>
      </w:r>
      <w:r w:rsidR="00576E2E">
        <w:rPr>
          <w:rFonts w:asciiTheme="minorHAnsi" w:hAnsiTheme="minorHAnsi" w:cstheme="minorHAnsi"/>
          <w:iCs/>
          <w:spacing w:val="-2"/>
        </w:rPr>
        <w:t>investeringen te allen tijde doen met inachtname van de inkoop en aanbestedingsregels van Verhuurder</w:t>
      </w:r>
      <w:r w:rsidR="00C832FD">
        <w:rPr>
          <w:rFonts w:asciiTheme="minorHAnsi" w:hAnsiTheme="minorHAnsi" w:cstheme="minorHAnsi"/>
          <w:iCs/>
          <w:spacing w:val="-2"/>
        </w:rPr>
        <w:t>.</w:t>
      </w:r>
    </w:p>
    <w:p w14:paraId="35363D91" w14:textId="77777777" w:rsidR="00D17F22" w:rsidRPr="00D17F22" w:rsidRDefault="00D17F22" w:rsidP="00D17F22">
      <w:pPr>
        <w:pStyle w:val="Lijstalinea"/>
        <w:rPr>
          <w:rFonts w:asciiTheme="minorHAnsi" w:hAnsiTheme="minorHAnsi" w:cstheme="minorHAnsi"/>
        </w:rPr>
      </w:pPr>
    </w:p>
    <w:p w14:paraId="7CE4A17D" w14:textId="4874F018"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iCs/>
          <w:spacing w:val="-2"/>
        </w:rPr>
      </w:pPr>
      <w:r w:rsidRPr="00D17F22">
        <w:rPr>
          <w:rFonts w:asciiTheme="minorHAnsi" w:hAnsiTheme="minorHAnsi" w:cstheme="minorHAnsi"/>
        </w:rPr>
        <w:t>Losse inventaris welk zich bevindt in de het gehuurde en welk in eigendom is van derden (scholen, verenigingen</w:t>
      </w:r>
      <w:r w:rsidR="00083023">
        <w:rPr>
          <w:rFonts w:asciiTheme="minorHAnsi" w:hAnsiTheme="minorHAnsi" w:cstheme="minorHAnsi"/>
        </w:rPr>
        <w:t xml:space="preserve">, </w:t>
      </w:r>
      <w:r w:rsidR="00031125">
        <w:rPr>
          <w:rFonts w:asciiTheme="minorHAnsi" w:hAnsiTheme="minorHAnsi" w:cstheme="minorHAnsi"/>
        </w:rPr>
        <w:t>uitbaters</w:t>
      </w:r>
      <w:r w:rsidRPr="00D17F22">
        <w:rPr>
          <w:rFonts w:asciiTheme="minorHAnsi" w:hAnsiTheme="minorHAnsi" w:cstheme="minorHAnsi"/>
        </w:rPr>
        <w:t xml:space="preserve"> etc.) die gebruik maken van het gehuurde wordt niet aan de huurder in eigendom noch in gebruik overgedragen. </w:t>
      </w:r>
      <w:r w:rsidRPr="00D17F22">
        <w:rPr>
          <w:rFonts w:asciiTheme="minorHAnsi" w:hAnsiTheme="minorHAnsi" w:cstheme="minorHAnsi"/>
        </w:rPr>
        <w:br/>
      </w:r>
    </w:p>
    <w:p w14:paraId="6A1432FE"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b/>
          <w:iCs/>
          <w:spacing w:val="-2"/>
        </w:rPr>
        <w:t>Overige kosten</w:t>
      </w:r>
    </w:p>
    <w:p w14:paraId="23F51A69"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0D02E359" w14:textId="188FAFBB" w:rsidR="00D17F22" w:rsidRPr="00D17F22" w:rsidRDefault="00D17F22" w:rsidP="00D17F22">
      <w:pPr>
        <w:pStyle w:val="Lijstalinea"/>
        <w:tabs>
          <w:tab w:val="left" w:pos="-1440"/>
        </w:tabs>
        <w:spacing w:after="0" w:line="240" w:lineRule="auto"/>
        <w:outlineLvl w:val="0"/>
        <w:rPr>
          <w:rFonts w:asciiTheme="minorHAnsi" w:hAnsiTheme="minorHAnsi" w:cstheme="minorHAnsi"/>
        </w:rPr>
      </w:pPr>
      <w:r w:rsidRPr="00D17F22">
        <w:rPr>
          <w:rFonts w:asciiTheme="minorHAnsi" w:hAnsiTheme="minorHAnsi" w:cstheme="minorHAnsi"/>
        </w:rPr>
        <w:t>Voor zover in deze overeenkomst niet anders is bepaald</w:t>
      </w:r>
      <w:r w:rsidR="006F21C1">
        <w:rPr>
          <w:rFonts w:asciiTheme="minorHAnsi" w:hAnsiTheme="minorHAnsi" w:cstheme="minorHAnsi"/>
        </w:rPr>
        <w:t>,</w:t>
      </w:r>
      <w:r w:rsidRPr="00D17F22">
        <w:rPr>
          <w:rFonts w:asciiTheme="minorHAnsi" w:hAnsiTheme="minorHAnsi" w:cstheme="minorHAnsi"/>
        </w:rPr>
        <w:t xml:space="preserve"> draagt verhuurder de kosten welke voortkomen uit de eigenaarsverplichtingen en draagt huurder de kosten welke voorkomen </w:t>
      </w:r>
      <w:r w:rsidRPr="00D17F22">
        <w:rPr>
          <w:rFonts w:asciiTheme="minorHAnsi" w:hAnsiTheme="minorHAnsi" w:cstheme="minorHAnsi"/>
        </w:rPr>
        <w:lastRenderedPageBreak/>
        <w:t>uit de huurderverplichtingen. Verhuurder draagt tevens de kosten voor de het eigenaren deel van de Onroerend Zaaks Belasting alsmede de premie van opstalverzekering.</w:t>
      </w:r>
    </w:p>
    <w:p w14:paraId="42D87F76"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b/>
          <w:iCs/>
          <w:spacing w:val="-2"/>
          <w:highlight w:val="yellow"/>
        </w:rPr>
      </w:pPr>
    </w:p>
    <w:p w14:paraId="069E9934"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b/>
          <w:iCs/>
          <w:spacing w:val="-2"/>
        </w:rPr>
        <w:t>Investeringen en wijzigingen aan het gebouw</w:t>
      </w:r>
    </w:p>
    <w:p w14:paraId="0D68105F"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6C48D3FE" w14:textId="77777777"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rPr>
        <w:t>In afwijking van artikel 12 van de algemene bepalingen is het huurder niet dan na voorafgaande schriftelijke toestemming van verhuurder toegestaan verbouwingen in en/of aan het gehuurde uit te voeren. Verhuurder is gerechtigd aan zijn toestemming voorwaarden te verbinden. Voor zover verbouwingen (na toestemming) worden uitgevoerd zullen partijen vooraf schriftelijk afspraken maken over een eventuele verrekening en de wijze van verrekenen van de geldende boekwaarde van de investering/verbouwingskosten bij beëindiging/na afloop van onderhavige huurovereenkomst. Hiervoor wordt bij het geven van toestemming een afschrijvingssystematiek overeengekomen. Voor zover geen voorafgaande afspraken worden gemaakt, zal geen vergoeding worden uitgekeerd door Verhuurder. Indien de verbouwingen leiden tot een verhoging van de door de verhuurder te betalen verzekeringen zullen deze extra kosten bij de huurder in rekening worden gebracht.</w:t>
      </w:r>
    </w:p>
    <w:p w14:paraId="40F99C0D"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highlight w:val="yellow"/>
        </w:rPr>
      </w:pPr>
    </w:p>
    <w:p w14:paraId="42E48467"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b/>
          <w:iCs/>
          <w:spacing w:val="-2"/>
        </w:rPr>
        <w:t xml:space="preserve">Onderhoud </w:t>
      </w:r>
    </w:p>
    <w:p w14:paraId="53B8298D"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5B1EE0A9" w14:textId="0626AEDC" w:rsidR="00D17F22" w:rsidRPr="007F7D22" w:rsidRDefault="00D17F22" w:rsidP="00D17F22">
      <w:pPr>
        <w:pStyle w:val="Lijstalinea"/>
        <w:numPr>
          <w:ilvl w:val="2"/>
          <w:numId w:val="7"/>
        </w:numPr>
        <w:tabs>
          <w:tab w:val="left" w:pos="-1440"/>
        </w:tabs>
        <w:spacing w:after="0" w:line="240" w:lineRule="auto"/>
        <w:outlineLvl w:val="0"/>
        <w:rPr>
          <w:rFonts w:asciiTheme="minorHAnsi" w:hAnsiTheme="minorHAnsi" w:cstheme="minorHAnsi"/>
          <w:b/>
          <w:iCs/>
          <w:spacing w:val="-2"/>
        </w:rPr>
      </w:pPr>
      <w:r w:rsidRPr="007F7D22">
        <w:rPr>
          <w:rFonts w:asciiTheme="minorHAnsi" w:hAnsiTheme="minorHAnsi" w:cstheme="minorHAnsi"/>
        </w:rPr>
        <w:t xml:space="preserve">Partijen zullen het onderhoud uitvoeren </w:t>
      </w:r>
      <w:r w:rsidR="00771F83" w:rsidRPr="007F7D22">
        <w:rPr>
          <w:rFonts w:asciiTheme="minorHAnsi" w:hAnsiTheme="minorHAnsi" w:cstheme="minorHAnsi"/>
        </w:rPr>
        <w:t>in lijn met</w:t>
      </w:r>
      <w:r w:rsidRPr="007F7D22">
        <w:rPr>
          <w:rFonts w:asciiTheme="minorHAnsi" w:hAnsiTheme="minorHAnsi" w:cstheme="minorHAnsi"/>
        </w:rPr>
        <w:t xml:space="preserve"> de bestaande Meerjarenonderhouds</w:t>
      </w:r>
      <w:r w:rsidR="006F21C1">
        <w:rPr>
          <w:rFonts w:asciiTheme="minorHAnsi" w:hAnsiTheme="minorHAnsi" w:cstheme="minorHAnsi"/>
        </w:rPr>
        <w:t>-</w:t>
      </w:r>
      <w:r w:rsidRPr="007F7D22">
        <w:rPr>
          <w:rFonts w:asciiTheme="minorHAnsi" w:hAnsiTheme="minorHAnsi" w:cstheme="minorHAnsi"/>
        </w:rPr>
        <w:t>plannen</w:t>
      </w:r>
      <w:r w:rsidR="001301FA" w:rsidRPr="007F7D22">
        <w:rPr>
          <w:rFonts w:asciiTheme="minorHAnsi" w:hAnsiTheme="minorHAnsi" w:cstheme="minorHAnsi"/>
        </w:rPr>
        <w:t xml:space="preserve"> van de </w:t>
      </w:r>
      <w:r w:rsidR="00007B95" w:rsidRPr="007F7D22">
        <w:rPr>
          <w:rFonts w:asciiTheme="minorHAnsi" w:hAnsiTheme="minorHAnsi" w:cstheme="minorHAnsi"/>
        </w:rPr>
        <w:t>Verhuurder</w:t>
      </w:r>
      <w:r w:rsidRPr="007F7D22">
        <w:rPr>
          <w:rFonts w:asciiTheme="minorHAnsi" w:hAnsiTheme="minorHAnsi" w:cstheme="minorHAnsi"/>
        </w:rPr>
        <w:t xml:space="preserve">. </w:t>
      </w:r>
      <w:r w:rsidR="00B47076" w:rsidRPr="007F7D22">
        <w:rPr>
          <w:rFonts w:asciiTheme="minorHAnsi" w:hAnsiTheme="minorHAnsi" w:cstheme="minorHAnsi"/>
        </w:rPr>
        <w:t>De Verhuurder heeft geen middelen gelabeld voor onderhoud volgens een Meerjarenonderhoudsplannen. In de praktijk wordt steeds bekeken wat er (binnen alle gemeentelijke objecten) nodig is en wat het harst nodig is, wordt uitgevoerd.</w:t>
      </w:r>
      <w:r w:rsidR="005508E0" w:rsidRPr="007F7D22">
        <w:rPr>
          <w:rFonts w:asciiTheme="minorHAnsi" w:hAnsiTheme="minorHAnsi" w:cstheme="minorHAnsi"/>
        </w:rPr>
        <w:t xml:space="preserve"> </w:t>
      </w:r>
      <w:r w:rsidRPr="007F7D22">
        <w:rPr>
          <w:rFonts w:asciiTheme="minorHAnsi" w:hAnsiTheme="minorHAnsi" w:cstheme="minorHAnsi"/>
        </w:rPr>
        <w:t xml:space="preserve">Partijen zijn overeengekomen dat de als </w:t>
      </w:r>
      <w:r w:rsidRPr="007F7D22">
        <w:rPr>
          <w:rFonts w:asciiTheme="minorHAnsi" w:hAnsiTheme="minorHAnsi" w:cstheme="minorHAnsi"/>
          <w:highlight w:val="yellow"/>
        </w:rPr>
        <w:t>bijlage X</w:t>
      </w:r>
      <w:r w:rsidRPr="007F7D22">
        <w:rPr>
          <w:rFonts w:asciiTheme="minorHAnsi" w:hAnsiTheme="minorHAnsi" w:cstheme="minorHAnsi"/>
        </w:rPr>
        <w:t xml:space="preserve"> bij deze overeenkomst gevoegde demarcatielijst aangeeft welk gedeelte van de voorkomende werkzaamheden voor rekening van verhuurder respectievelijk huurder komt.</w:t>
      </w:r>
    </w:p>
    <w:p w14:paraId="4A9D9673"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b/>
          <w:iCs/>
          <w:spacing w:val="-2"/>
        </w:rPr>
      </w:pPr>
    </w:p>
    <w:p w14:paraId="1AA19890" w14:textId="77777777"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rPr>
        <w:t xml:space="preserve">Aan de hand van het Meerjarenonderhoudsplan stelt verhuurder jaarlijks een jaarplan uitvoering onderhoud op. </w:t>
      </w:r>
    </w:p>
    <w:p w14:paraId="44669D89"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2FB666B7" w14:textId="77777777"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rPr>
        <w:t>Partijen kunnen tevens in gezamenlijk overleg overeenkomen af te wijken van het bepaalde in de demarcatielijst. Elke afwijking dient schriftelijk te worden vastgelegd.</w:t>
      </w:r>
    </w:p>
    <w:p w14:paraId="038F3B13"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28D9EB0C" w14:textId="6A27C962"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rPr>
      </w:pPr>
      <w:r w:rsidRPr="00D17F22">
        <w:rPr>
          <w:rFonts w:asciiTheme="minorHAnsi" w:hAnsiTheme="minorHAnsi" w:cstheme="minorHAnsi"/>
        </w:rPr>
        <w:t xml:space="preserve">De kwaliteit van het geleverde schoonmaakwerk in de binnensportaccommodaties wordt beoordeeld volgens NEN 2075, het kwaliteitsmeetsysteem voor de schoonmaakdienstverlening. Nadere afspraken hieromtrent zijn opgenomen in de </w:t>
      </w:r>
      <w:r w:rsidR="00D21BF4">
        <w:rPr>
          <w:rFonts w:asciiTheme="minorHAnsi" w:hAnsiTheme="minorHAnsi" w:cstheme="minorHAnsi"/>
        </w:rPr>
        <w:t>aanbesteding</w:t>
      </w:r>
      <w:r w:rsidRPr="00D17F22">
        <w:rPr>
          <w:rFonts w:asciiTheme="minorHAnsi" w:hAnsiTheme="minorHAnsi" w:cstheme="minorHAnsi"/>
        </w:rPr>
        <w:t>.</w:t>
      </w:r>
    </w:p>
    <w:p w14:paraId="4B1AE61A"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rPr>
      </w:pPr>
    </w:p>
    <w:p w14:paraId="61FA5CDE"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b/>
          <w:iCs/>
          <w:spacing w:val="-2"/>
        </w:rPr>
        <w:t>Onderhuur en contractuele afspraken</w:t>
      </w:r>
    </w:p>
    <w:p w14:paraId="5CC9A04A"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3E172973" w14:textId="77777777" w:rsidR="00D17F22" w:rsidRPr="00D17F22" w:rsidRDefault="00D17F22" w:rsidP="00D17F22">
      <w:pPr>
        <w:pStyle w:val="Lijstalinea"/>
        <w:numPr>
          <w:ilvl w:val="2"/>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rPr>
        <w:t>Artikel 6.3 van de algemene bepalingen is niet van toepassing.</w:t>
      </w:r>
    </w:p>
    <w:p w14:paraId="199DF034" w14:textId="7806DB4A" w:rsidR="00D17F22" w:rsidRDefault="00D17F22" w:rsidP="00D17F22">
      <w:pPr>
        <w:pStyle w:val="Lijstalinea"/>
        <w:tabs>
          <w:tab w:val="left" w:pos="-1440"/>
        </w:tabs>
        <w:spacing w:after="0" w:line="240" w:lineRule="auto"/>
        <w:outlineLvl w:val="0"/>
        <w:rPr>
          <w:rFonts w:asciiTheme="minorHAnsi" w:hAnsiTheme="minorHAnsi" w:cstheme="minorHAnsi"/>
          <w:highlight w:val="yellow"/>
        </w:rPr>
      </w:pPr>
    </w:p>
    <w:p w14:paraId="06ECAE76" w14:textId="48F1E39E" w:rsidR="00EE4652" w:rsidRPr="00284E58" w:rsidRDefault="00EE4652" w:rsidP="00216521">
      <w:pPr>
        <w:pStyle w:val="Lijstalinea"/>
        <w:numPr>
          <w:ilvl w:val="1"/>
          <w:numId w:val="7"/>
        </w:numPr>
        <w:tabs>
          <w:tab w:val="left" w:pos="-1440"/>
        </w:tabs>
        <w:spacing w:after="0" w:line="240" w:lineRule="auto"/>
        <w:outlineLvl w:val="0"/>
        <w:rPr>
          <w:rFonts w:asciiTheme="minorHAnsi" w:hAnsiTheme="minorHAnsi" w:cstheme="minorHAnsi"/>
        </w:rPr>
      </w:pPr>
      <w:r w:rsidRPr="009F43FA">
        <w:rPr>
          <w:rFonts w:asciiTheme="minorHAnsi" w:hAnsiTheme="minorHAnsi" w:cstheme="minorHAnsi"/>
          <w:b/>
          <w:iCs/>
          <w:spacing w:val="-2"/>
        </w:rPr>
        <w:t>Drugspassage</w:t>
      </w:r>
    </w:p>
    <w:p w14:paraId="02B5FD1E" w14:textId="77777777" w:rsidR="00B00667" w:rsidRPr="00EE4652" w:rsidRDefault="00B00667" w:rsidP="00284E58">
      <w:pPr>
        <w:pStyle w:val="Lijstalinea"/>
        <w:tabs>
          <w:tab w:val="left" w:pos="-1440"/>
        </w:tabs>
        <w:spacing w:after="0" w:line="240" w:lineRule="auto"/>
        <w:outlineLvl w:val="0"/>
        <w:rPr>
          <w:rFonts w:asciiTheme="minorHAnsi" w:hAnsiTheme="minorHAnsi" w:cstheme="minorHAnsi"/>
        </w:rPr>
      </w:pPr>
    </w:p>
    <w:p w14:paraId="40EDABD3" w14:textId="0102FC4F" w:rsidR="00EE4652" w:rsidRPr="00EE4652" w:rsidRDefault="00EE4652" w:rsidP="00216521">
      <w:pPr>
        <w:pStyle w:val="Lijstalinea"/>
        <w:numPr>
          <w:ilvl w:val="2"/>
          <w:numId w:val="7"/>
        </w:numPr>
        <w:tabs>
          <w:tab w:val="left" w:pos="-1440"/>
        </w:tabs>
        <w:spacing w:after="0" w:line="240" w:lineRule="auto"/>
        <w:outlineLvl w:val="0"/>
        <w:rPr>
          <w:rFonts w:asciiTheme="minorHAnsi" w:hAnsiTheme="minorHAnsi" w:cstheme="minorHAnsi"/>
        </w:rPr>
      </w:pPr>
      <w:r w:rsidRPr="00EE4652">
        <w:rPr>
          <w:rFonts w:asciiTheme="minorHAnsi" w:hAnsiTheme="minorHAnsi" w:cstheme="minorHAnsi"/>
        </w:rPr>
        <w:t xml:space="preserve">Het is de huurder verboden op of vanuit het gehuurde softdrugs, harddrugs en middelen als bedoeld in de artikelen 2 en 3 van de Opiumwet te bereiden, te laten bereiden, te bewerken, te laten bewerken, te verwerken, te laten verwerken, te verkopen, te laten verkopen, af te leveren, af te laten leveren, te verstrekken, te laten verstrekken, aanwezig te hebben, aanwezig te laten hebben, te vervaardigen of te laten vervaardigen, in welke getale of hoeveelheden dan ook. </w:t>
      </w:r>
    </w:p>
    <w:p w14:paraId="49B01059" w14:textId="77777777" w:rsidR="00C66786" w:rsidRDefault="00C66786">
      <w:pPr>
        <w:spacing w:after="0" w:line="240" w:lineRule="auto"/>
        <w:rPr>
          <w:rFonts w:asciiTheme="minorHAnsi" w:hAnsiTheme="minorHAnsi" w:cstheme="minorHAnsi"/>
        </w:rPr>
      </w:pPr>
      <w:r>
        <w:rPr>
          <w:rFonts w:asciiTheme="minorHAnsi" w:hAnsiTheme="minorHAnsi" w:cstheme="minorHAnsi"/>
        </w:rPr>
        <w:br w:type="page"/>
      </w:r>
    </w:p>
    <w:p w14:paraId="78E59803" w14:textId="04299119" w:rsidR="00EE4652" w:rsidRPr="00EE4652" w:rsidRDefault="00EE4652" w:rsidP="00216521">
      <w:pPr>
        <w:pStyle w:val="Lijstalinea"/>
        <w:numPr>
          <w:ilvl w:val="2"/>
          <w:numId w:val="7"/>
        </w:numPr>
        <w:tabs>
          <w:tab w:val="left" w:pos="-1440"/>
        </w:tabs>
        <w:spacing w:after="0" w:line="240" w:lineRule="auto"/>
        <w:outlineLvl w:val="0"/>
        <w:rPr>
          <w:rFonts w:asciiTheme="minorHAnsi" w:hAnsiTheme="minorHAnsi" w:cstheme="minorHAnsi"/>
        </w:rPr>
      </w:pPr>
      <w:r w:rsidRPr="00EE4652">
        <w:rPr>
          <w:rFonts w:asciiTheme="minorHAnsi" w:hAnsiTheme="minorHAnsi" w:cstheme="minorHAnsi"/>
        </w:rPr>
        <w:lastRenderedPageBreak/>
        <w:t xml:space="preserve">Het is de huurder, verder verboden op het gehuurde hennepplanten of andere planten, die gebruikt kunnen worden voor de bereiding of bij de samenstelling van de middelen als bedoeld in de artikelen 2 en 3 van de Opiumwet te telen, te kweken of deze op welke wijze dan ook op of in het gehuurde aanwezig te hebben, in welke getale of hoeveelheden dan ook. </w:t>
      </w:r>
    </w:p>
    <w:p w14:paraId="1B05AD8B" w14:textId="7B3AC282" w:rsidR="00EE4652" w:rsidRPr="00216521" w:rsidRDefault="00EE4652" w:rsidP="00216521">
      <w:pPr>
        <w:pStyle w:val="Lijstalinea"/>
        <w:numPr>
          <w:ilvl w:val="2"/>
          <w:numId w:val="7"/>
        </w:numPr>
        <w:tabs>
          <w:tab w:val="left" w:pos="-1440"/>
        </w:tabs>
        <w:spacing w:after="0" w:line="240" w:lineRule="auto"/>
        <w:outlineLvl w:val="0"/>
        <w:rPr>
          <w:rFonts w:asciiTheme="minorHAnsi" w:hAnsiTheme="minorHAnsi" w:cstheme="minorHAnsi"/>
        </w:rPr>
      </w:pPr>
      <w:r w:rsidRPr="00216521">
        <w:rPr>
          <w:rFonts w:asciiTheme="minorHAnsi" w:hAnsiTheme="minorHAnsi" w:cstheme="minorHAnsi"/>
        </w:rPr>
        <w:t>Eveneens is het de huurder niet toegestaan op of vanuit het gehuurde strafbare feiten te plegen.</w:t>
      </w:r>
    </w:p>
    <w:p w14:paraId="3A179A8D" w14:textId="26F30105" w:rsidR="00EE4652" w:rsidRPr="00216521" w:rsidRDefault="00EE4652" w:rsidP="00216521">
      <w:pPr>
        <w:pStyle w:val="Lijstalinea"/>
        <w:numPr>
          <w:ilvl w:val="2"/>
          <w:numId w:val="7"/>
        </w:numPr>
        <w:tabs>
          <w:tab w:val="left" w:pos="-1440"/>
        </w:tabs>
        <w:spacing w:after="0" w:line="240" w:lineRule="auto"/>
        <w:outlineLvl w:val="0"/>
        <w:rPr>
          <w:rFonts w:asciiTheme="minorHAnsi" w:hAnsiTheme="minorHAnsi" w:cstheme="minorHAnsi"/>
        </w:rPr>
      </w:pPr>
      <w:r w:rsidRPr="00216521">
        <w:rPr>
          <w:rFonts w:asciiTheme="minorHAnsi" w:hAnsiTheme="minorHAnsi" w:cstheme="minorHAnsi"/>
        </w:rPr>
        <w:t>Indien wordt geconstateerd dat de huurder handelt in strijd met een of meer van voormelde verboden is dit een reden voor onmiddellijke ontbinding van de huurovereenkomst en directe ontruiming van het gehuurde en zal de verhuurder zonder nadere aankondiging in rechte ontbinding van de huurovereenkomst en/of ontruiming van het gehuurde vorderen .</w:t>
      </w:r>
    </w:p>
    <w:p w14:paraId="5B14C30C" w14:textId="77777777" w:rsidR="00D17F22" w:rsidRPr="00216521"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468B7A20" w14:textId="77777777" w:rsidR="00D17F22" w:rsidRPr="00216521"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216521">
        <w:rPr>
          <w:rFonts w:asciiTheme="minorHAnsi" w:hAnsiTheme="minorHAnsi" w:cstheme="minorHAnsi"/>
          <w:b/>
        </w:rPr>
        <w:t>Toepasselijk recht en Geschillenregeling</w:t>
      </w:r>
    </w:p>
    <w:p w14:paraId="6FD90480" w14:textId="77777777" w:rsidR="00D17F22" w:rsidRPr="00216521"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738E8B66" w14:textId="77777777" w:rsidR="00D17F22" w:rsidRPr="00216521" w:rsidRDefault="00D17F22" w:rsidP="00D17F22">
      <w:pPr>
        <w:pStyle w:val="Lijstalinea"/>
        <w:numPr>
          <w:ilvl w:val="2"/>
          <w:numId w:val="7"/>
        </w:numPr>
        <w:tabs>
          <w:tab w:val="left" w:pos="-1440"/>
        </w:tabs>
        <w:spacing w:after="0" w:line="240" w:lineRule="auto"/>
        <w:outlineLvl w:val="0"/>
        <w:rPr>
          <w:rFonts w:asciiTheme="minorHAnsi" w:hAnsiTheme="minorHAnsi" w:cstheme="minorHAnsi"/>
          <w:b/>
          <w:iCs/>
          <w:spacing w:val="-2"/>
        </w:rPr>
      </w:pPr>
      <w:r w:rsidRPr="00216521">
        <w:rPr>
          <w:rFonts w:asciiTheme="minorHAnsi" w:hAnsiTheme="minorHAnsi" w:cstheme="minorHAnsi"/>
          <w:color w:val="000000"/>
        </w:rPr>
        <w:t>Op alle uit deze overeenkomst voortvloeiende geschillen, dan wel uit overeenkomsten welke daaruit voortvloeien c.q. welke daarmee samenhangen, is Nederlands recht van toepassing.</w:t>
      </w:r>
    </w:p>
    <w:p w14:paraId="3E86AD49"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4FB28C48" w14:textId="226D3EA5" w:rsidR="00D17F22" w:rsidRPr="00F776EF" w:rsidRDefault="00D17F22" w:rsidP="001004BB">
      <w:pPr>
        <w:pStyle w:val="Lijstalinea"/>
        <w:numPr>
          <w:ilvl w:val="2"/>
          <w:numId w:val="7"/>
        </w:numPr>
        <w:tabs>
          <w:tab w:val="left" w:pos="-1440"/>
        </w:tabs>
        <w:spacing w:after="0" w:line="240" w:lineRule="auto"/>
        <w:outlineLvl w:val="0"/>
        <w:rPr>
          <w:rFonts w:asciiTheme="minorHAnsi" w:hAnsiTheme="minorHAnsi" w:cstheme="minorHAnsi"/>
          <w:b/>
          <w:iCs/>
          <w:spacing w:val="-2"/>
        </w:rPr>
      </w:pPr>
      <w:r w:rsidRPr="00F776EF">
        <w:rPr>
          <w:rFonts w:asciiTheme="minorHAnsi" w:hAnsiTheme="minorHAnsi" w:cstheme="minorHAnsi"/>
        </w:rPr>
        <w:t xml:space="preserve">Partijen wijzen de bevoegde rechter </w:t>
      </w:r>
      <w:r w:rsidR="001004BB" w:rsidRPr="00F776EF">
        <w:rPr>
          <w:rFonts w:asciiTheme="minorHAnsi" w:hAnsiTheme="minorHAnsi" w:cstheme="minorHAnsi"/>
        </w:rPr>
        <w:t>aan de bevoegde rechter in het arrondissement waar de Verhuurder gevestigd</w:t>
      </w:r>
      <w:r w:rsidR="00F776EF" w:rsidRPr="00F776EF">
        <w:rPr>
          <w:rFonts w:asciiTheme="minorHAnsi" w:hAnsiTheme="minorHAnsi" w:cstheme="minorHAnsi"/>
        </w:rPr>
        <w:t xml:space="preserve"> </w:t>
      </w:r>
      <w:r w:rsidR="001004BB" w:rsidRPr="00F776EF">
        <w:rPr>
          <w:rFonts w:asciiTheme="minorHAnsi" w:hAnsiTheme="minorHAnsi" w:cstheme="minorHAnsi"/>
        </w:rPr>
        <w:t>is</w:t>
      </w:r>
      <w:r w:rsidRPr="00F776EF">
        <w:rPr>
          <w:rFonts w:asciiTheme="minorHAnsi" w:hAnsiTheme="minorHAnsi" w:cstheme="minorHAnsi"/>
        </w:rPr>
        <w:t xml:space="preserve"> bij uitsluiting aan om van een eventueel geschil tussen de partijen kennis te nemen, nadat partijen eerst getracht hebben een minnelijke oplossing te bereiken. In geval van samenloop met een bestaand geschil tussen partijen met betrekking tot de tussen partijen gesloten exploitatieovereenkomst en onderhavige huurovereenkomst, is de bevoegde rechter van de </w:t>
      </w:r>
      <w:r w:rsidR="003A1482" w:rsidRPr="00F776EF">
        <w:rPr>
          <w:rFonts w:asciiTheme="minorHAnsi" w:hAnsiTheme="minorHAnsi" w:cstheme="minorHAnsi"/>
        </w:rPr>
        <w:t xml:space="preserve">in het arrondissement waar de Verhuurder gevestigd </w:t>
      </w:r>
      <w:r w:rsidRPr="00F776EF">
        <w:rPr>
          <w:rFonts w:asciiTheme="minorHAnsi" w:hAnsiTheme="minorHAnsi" w:cstheme="minorHAnsi"/>
        </w:rPr>
        <w:t>in eerste instantie en bij uitsluiting bevoegd zijn om van beide geschillen tezamen kennis te nemen.</w:t>
      </w:r>
    </w:p>
    <w:p w14:paraId="0FBC79EE"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4C9E55C9" w14:textId="77777777" w:rsidR="00D17F22" w:rsidRPr="00D17F22" w:rsidRDefault="00D17F22" w:rsidP="00D17F22">
      <w:pPr>
        <w:pStyle w:val="Lijstalinea"/>
        <w:numPr>
          <w:ilvl w:val="1"/>
          <w:numId w:val="7"/>
        </w:numPr>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b/>
        </w:rPr>
        <w:t>Slotbepalingen</w:t>
      </w:r>
    </w:p>
    <w:p w14:paraId="714DCDF1" w14:textId="77777777" w:rsidR="00D17F22" w:rsidRPr="00D17F22" w:rsidRDefault="00D17F22" w:rsidP="00D17F22">
      <w:pPr>
        <w:pStyle w:val="Lijstalinea"/>
        <w:tabs>
          <w:tab w:val="left" w:pos="-1440"/>
        </w:tabs>
        <w:spacing w:after="0" w:line="240" w:lineRule="auto"/>
        <w:ind w:left="0"/>
        <w:outlineLvl w:val="0"/>
        <w:rPr>
          <w:rFonts w:asciiTheme="minorHAnsi" w:hAnsiTheme="minorHAnsi" w:cstheme="minorHAnsi"/>
          <w:b/>
          <w:iCs/>
          <w:spacing w:val="-2"/>
        </w:rPr>
      </w:pPr>
    </w:p>
    <w:p w14:paraId="50E29328" w14:textId="77777777" w:rsidR="00D17F22" w:rsidRPr="00D17F22" w:rsidRDefault="00D17F22" w:rsidP="00D17F22">
      <w:pPr>
        <w:pStyle w:val="Lijstalinea"/>
        <w:tabs>
          <w:tab w:val="left" w:pos="-1440"/>
        </w:tabs>
        <w:spacing w:after="0" w:line="240" w:lineRule="auto"/>
        <w:outlineLvl w:val="0"/>
        <w:rPr>
          <w:rFonts w:asciiTheme="minorHAnsi" w:hAnsiTheme="minorHAnsi" w:cstheme="minorHAnsi"/>
          <w:b/>
          <w:iCs/>
          <w:spacing w:val="-2"/>
        </w:rPr>
      </w:pPr>
      <w:r w:rsidRPr="00D17F22">
        <w:rPr>
          <w:rFonts w:asciiTheme="minorHAnsi" w:hAnsiTheme="minorHAnsi" w:cstheme="minorHAnsi"/>
          <w:color w:val="000000"/>
        </w:rPr>
        <w:t>De bijlage(n) behorende bij deze overeenkomst maken integraal onderdeel uit van de overeenkomst. Bij (vermeende) tegenstrijdigheden tussen deze overeenkomst en de bijlage(n) geldt het bepaalde in de overeenkomst.</w:t>
      </w:r>
    </w:p>
    <w:p w14:paraId="1F344212" w14:textId="77777777" w:rsidR="00D17F22" w:rsidRPr="00D17F22" w:rsidRDefault="00D17F22" w:rsidP="00D17F22">
      <w:pPr>
        <w:tabs>
          <w:tab w:val="left" w:pos="-1440"/>
        </w:tabs>
        <w:spacing w:after="0" w:line="240" w:lineRule="auto"/>
        <w:ind w:right="-284"/>
        <w:outlineLvl w:val="0"/>
        <w:rPr>
          <w:rFonts w:asciiTheme="minorHAnsi" w:hAnsiTheme="minorHAnsi" w:cstheme="minorHAnsi"/>
          <w:iCs/>
          <w:spacing w:val="-2"/>
        </w:rPr>
      </w:pPr>
    </w:p>
    <w:p w14:paraId="32D76C87" w14:textId="77777777" w:rsidR="00D17F22" w:rsidRPr="00D17F22" w:rsidRDefault="00D17F22" w:rsidP="00D17F22">
      <w:pPr>
        <w:spacing w:after="0" w:line="240" w:lineRule="auto"/>
        <w:rPr>
          <w:rFonts w:asciiTheme="minorHAnsi" w:hAnsiTheme="minorHAnsi" w:cstheme="minorHAnsi"/>
        </w:rPr>
      </w:pPr>
    </w:p>
    <w:p w14:paraId="0D6B5588" w14:textId="77777777" w:rsidR="00D17F22" w:rsidRPr="00D17F22" w:rsidRDefault="00D17F22" w:rsidP="00D17F22">
      <w:pPr>
        <w:spacing w:after="0" w:line="240" w:lineRule="auto"/>
        <w:rPr>
          <w:rFonts w:asciiTheme="minorHAnsi" w:hAnsiTheme="minorHAnsi" w:cstheme="minorHAnsi"/>
        </w:rPr>
      </w:pPr>
    </w:p>
    <w:p w14:paraId="69BCF7C1" w14:textId="77777777" w:rsidR="00D17F22" w:rsidRPr="00D17F22" w:rsidRDefault="00D17F22" w:rsidP="00D17F22">
      <w:pPr>
        <w:spacing w:after="0" w:line="240" w:lineRule="auto"/>
        <w:rPr>
          <w:rFonts w:asciiTheme="minorHAnsi" w:hAnsiTheme="minorHAnsi" w:cstheme="minorHAnsi"/>
        </w:rPr>
      </w:pPr>
    </w:p>
    <w:p w14:paraId="11798D8B" w14:textId="77777777" w:rsidR="00D17F22" w:rsidRPr="00D17F22" w:rsidRDefault="00D17F22" w:rsidP="00D17F22">
      <w:pPr>
        <w:spacing w:after="0" w:line="240" w:lineRule="auto"/>
        <w:rPr>
          <w:rFonts w:asciiTheme="minorHAnsi" w:hAnsiTheme="minorHAnsi" w:cstheme="minorHAnsi"/>
          <w:spacing w:val="-2"/>
        </w:rPr>
      </w:pPr>
      <w:r w:rsidRPr="00D17F22">
        <w:rPr>
          <w:rFonts w:asciiTheme="minorHAnsi" w:hAnsiTheme="minorHAnsi" w:cstheme="minorHAnsi"/>
          <w:spacing w:val="-2"/>
        </w:rPr>
        <w:t>Aldus opgemaakt en ondertekend in tweevoud</w:t>
      </w:r>
    </w:p>
    <w:p w14:paraId="7F37CC95" w14:textId="77777777" w:rsidR="00D17F22" w:rsidRPr="00D17F22" w:rsidRDefault="00D17F22" w:rsidP="00D17F22">
      <w:pPr>
        <w:spacing w:after="0" w:line="240" w:lineRule="auto"/>
        <w:rPr>
          <w:rFonts w:asciiTheme="minorHAnsi" w:hAnsiTheme="minorHAnsi" w:cstheme="minorHAnsi"/>
        </w:rPr>
      </w:pPr>
    </w:p>
    <w:p w14:paraId="1AB06E16" w14:textId="77777777" w:rsidR="00D17F22" w:rsidRPr="00D17F22" w:rsidRDefault="00D17F22" w:rsidP="00D17F22">
      <w:pPr>
        <w:spacing w:after="0" w:line="240" w:lineRule="auto"/>
        <w:rPr>
          <w:rFonts w:asciiTheme="minorHAnsi" w:hAnsiTheme="minorHAnsi" w:cstheme="minorHAnsi"/>
          <w:spacing w:val="-2"/>
        </w:rPr>
      </w:pPr>
      <w:r w:rsidRPr="00D17F22">
        <w:rPr>
          <w:rFonts w:asciiTheme="minorHAnsi" w:hAnsiTheme="minorHAnsi" w:cstheme="minorHAnsi"/>
          <w:spacing w:val="-2"/>
        </w:rPr>
        <w:t>plaats</w:t>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t xml:space="preserve">plaats </w:t>
      </w:r>
    </w:p>
    <w:p w14:paraId="7D7C0281" w14:textId="77777777" w:rsidR="00D17F22" w:rsidRPr="00D17F22" w:rsidRDefault="00D17F22" w:rsidP="00D17F22">
      <w:pPr>
        <w:spacing w:after="0" w:line="240" w:lineRule="auto"/>
        <w:rPr>
          <w:rFonts w:asciiTheme="minorHAnsi" w:hAnsiTheme="minorHAnsi" w:cstheme="minorHAnsi"/>
          <w:spacing w:val="-2"/>
        </w:rPr>
      </w:pPr>
      <w:r w:rsidRPr="00D17F22">
        <w:rPr>
          <w:rFonts w:asciiTheme="minorHAnsi" w:hAnsiTheme="minorHAnsi" w:cstheme="minorHAnsi"/>
          <w:spacing w:val="-2"/>
        </w:rPr>
        <w:t>datum</w:t>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t>datum</w:t>
      </w:r>
    </w:p>
    <w:p w14:paraId="1978F7C4" w14:textId="77777777" w:rsidR="00D17F22" w:rsidRPr="00D17F22" w:rsidRDefault="00D17F22" w:rsidP="00D17F22">
      <w:pPr>
        <w:spacing w:after="0" w:line="240" w:lineRule="auto"/>
        <w:rPr>
          <w:rFonts w:asciiTheme="minorHAnsi" w:hAnsiTheme="minorHAnsi" w:cstheme="minorHAnsi"/>
          <w:spacing w:val="-2"/>
        </w:rPr>
      </w:pPr>
      <w:r w:rsidRPr="00D17F22">
        <w:rPr>
          <w:rFonts w:asciiTheme="minorHAnsi" w:hAnsiTheme="minorHAnsi" w:cstheme="minorHAnsi"/>
          <w:spacing w:val="-2"/>
        </w:rPr>
        <w:t xml:space="preserve">naam </w:t>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t>naam</w:t>
      </w:r>
    </w:p>
    <w:p w14:paraId="50C5D911" w14:textId="77777777" w:rsidR="00D17F22" w:rsidRPr="00D17F22" w:rsidRDefault="00D17F22" w:rsidP="00D17F22">
      <w:pPr>
        <w:spacing w:after="0" w:line="240" w:lineRule="auto"/>
        <w:rPr>
          <w:rFonts w:asciiTheme="minorHAnsi" w:hAnsiTheme="minorHAnsi" w:cstheme="minorHAnsi"/>
        </w:rPr>
      </w:pPr>
    </w:p>
    <w:p w14:paraId="51254A39" w14:textId="77777777" w:rsidR="00D17F22" w:rsidRPr="00D17F22" w:rsidRDefault="00D17F22" w:rsidP="00D17F22">
      <w:pPr>
        <w:spacing w:after="0" w:line="240" w:lineRule="auto"/>
        <w:rPr>
          <w:rFonts w:asciiTheme="minorHAnsi" w:hAnsiTheme="minorHAnsi" w:cstheme="minorHAnsi"/>
        </w:rPr>
      </w:pPr>
    </w:p>
    <w:p w14:paraId="1E9D5FE0" w14:textId="77777777" w:rsidR="00D17F22" w:rsidRPr="00D17F22" w:rsidRDefault="00D17F22" w:rsidP="00D17F22">
      <w:pPr>
        <w:tabs>
          <w:tab w:val="left" w:pos="-1440"/>
          <w:tab w:val="left" w:pos="432"/>
        </w:tabs>
        <w:spacing w:after="0" w:line="240" w:lineRule="auto"/>
        <w:jc w:val="both"/>
        <w:rPr>
          <w:rFonts w:asciiTheme="minorHAnsi" w:hAnsiTheme="minorHAnsi" w:cstheme="minorHAnsi"/>
        </w:rPr>
      </w:pPr>
    </w:p>
    <w:p w14:paraId="1673CED2" w14:textId="77777777" w:rsidR="00D17F22" w:rsidRPr="00D17F22" w:rsidRDefault="00D17F22" w:rsidP="00D17F22">
      <w:pPr>
        <w:tabs>
          <w:tab w:val="left" w:pos="-1440"/>
          <w:tab w:val="left" w:pos="432"/>
        </w:tabs>
        <w:spacing w:after="0" w:line="240" w:lineRule="auto"/>
        <w:jc w:val="both"/>
        <w:rPr>
          <w:rFonts w:asciiTheme="minorHAnsi" w:hAnsiTheme="minorHAnsi" w:cstheme="minorHAnsi"/>
        </w:rPr>
      </w:pPr>
    </w:p>
    <w:p w14:paraId="73D21BD6" w14:textId="77777777" w:rsidR="00D17F22" w:rsidRPr="00D17F22" w:rsidRDefault="00D17F22" w:rsidP="00D17F22">
      <w:pPr>
        <w:tabs>
          <w:tab w:val="left" w:pos="-1440"/>
          <w:tab w:val="left" w:pos="432"/>
        </w:tabs>
        <w:spacing w:after="0" w:line="240" w:lineRule="auto"/>
        <w:jc w:val="both"/>
        <w:rPr>
          <w:rFonts w:asciiTheme="minorHAnsi" w:hAnsiTheme="minorHAnsi" w:cstheme="minorHAnsi"/>
          <w:spacing w:val="-2"/>
        </w:rPr>
      </w:pPr>
    </w:p>
    <w:p w14:paraId="5E82E0DE" w14:textId="77777777" w:rsidR="00D17F22" w:rsidRPr="00D17F22" w:rsidRDefault="00D17F22" w:rsidP="00D17F22">
      <w:pPr>
        <w:tabs>
          <w:tab w:val="left" w:pos="-1440"/>
          <w:tab w:val="left" w:pos="432"/>
        </w:tabs>
        <w:spacing w:after="0" w:line="240" w:lineRule="auto"/>
        <w:jc w:val="both"/>
        <w:rPr>
          <w:rFonts w:asciiTheme="minorHAnsi" w:hAnsiTheme="minorHAnsi" w:cstheme="minorHAnsi"/>
          <w:spacing w:val="-2"/>
        </w:rPr>
      </w:pPr>
    </w:p>
    <w:p w14:paraId="5DF995DD" w14:textId="77777777" w:rsidR="00D17F22" w:rsidRPr="00D17F22" w:rsidRDefault="00D17F22" w:rsidP="00D17F22">
      <w:pPr>
        <w:tabs>
          <w:tab w:val="left" w:pos="-1440"/>
          <w:tab w:val="left" w:pos="432"/>
        </w:tabs>
        <w:ind w:hanging="426"/>
        <w:rPr>
          <w:rFonts w:asciiTheme="minorHAnsi" w:hAnsiTheme="minorHAnsi" w:cstheme="minorHAnsi"/>
          <w:spacing w:val="-2"/>
        </w:rPr>
      </w:pPr>
      <w:r w:rsidRPr="00D17F22">
        <w:rPr>
          <w:rFonts w:asciiTheme="minorHAnsi" w:hAnsiTheme="minorHAnsi" w:cstheme="minorHAnsi"/>
          <w:spacing w:val="-2"/>
        </w:rPr>
        <w:tab/>
        <w:t>……………………………</w:t>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t xml:space="preserve">         </w:t>
      </w:r>
      <w:r w:rsidRPr="00D17F22">
        <w:rPr>
          <w:rFonts w:asciiTheme="minorHAnsi" w:hAnsiTheme="minorHAnsi" w:cstheme="minorHAnsi"/>
          <w:spacing w:val="-2"/>
        </w:rPr>
        <w:tab/>
        <w:t>…..………………………</w:t>
      </w:r>
    </w:p>
    <w:p w14:paraId="4AF72ABB" w14:textId="77777777" w:rsidR="00D17F22" w:rsidRPr="00D17F22" w:rsidRDefault="00D17F22" w:rsidP="00D17F22">
      <w:pPr>
        <w:tabs>
          <w:tab w:val="left" w:pos="-1440"/>
          <w:tab w:val="left" w:pos="432"/>
        </w:tabs>
        <w:spacing w:after="0" w:line="240" w:lineRule="auto"/>
        <w:jc w:val="both"/>
        <w:rPr>
          <w:rFonts w:asciiTheme="minorHAnsi" w:hAnsiTheme="minorHAnsi" w:cstheme="minorHAnsi"/>
          <w:spacing w:val="-2"/>
        </w:rPr>
      </w:pPr>
      <w:r w:rsidRPr="00D17F22">
        <w:rPr>
          <w:rFonts w:asciiTheme="minorHAnsi" w:hAnsiTheme="minorHAnsi" w:cstheme="minorHAnsi"/>
          <w:spacing w:val="-2"/>
        </w:rPr>
        <w:t>(handtekening Verhuurder)</w:t>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r>
      <w:r w:rsidRPr="00D17F22">
        <w:rPr>
          <w:rFonts w:asciiTheme="minorHAnsi" w:hAnsiTheme="minorHAnsi" w:cstheme="minorHAnsi"/>
          <w:spacing w:val="-2"/>
        </w:rPr>
        <w:tab/>
        <w:t>(handtekening Huurder)</w:t>
      </w:r>
    </w:p>
    <w:p w14:paraId="072F33E9" w14:textId="77777777" w:rsidR="00D17F22" w:rsidRPr="00D17F22" w:rsidRDefault="00D17F22" w:rsidP="00D17F22">
      <w:pPr>
        <w:spacing w:after="0" w:line="240" w:lineRule="auto"/>
        <w:rPr>
          <w:rFonts w:asciiTheme="minorHAnsi" w:hAnsiTheme="minorHAnsi" w:cstheme="minorHAnsi"/>
        </w:rPr>
      </w:pPr>
    </w:p>
    <w:p w14:paraId="38E71B4E" w14:textId="77777777" w:rsidR="00D17F22" w:rsidRPr="00D17F22" w:rsidRDefault="00D17F22" w:rsidP="00D17F22">
      <w:pPr>
        <w:spacing w:after="0" w:line="240" w:lineRule="auto"/>
        <w:rPr>
          <w:rFonts w:asciiTheme="minorHAnsi" w:hAnsiTheme="minorHAnsi" w:cstheme="minorHAnsi"/>
        </w:rPr>
      </w:pPr>
    </w:p>
    <w:p w14:paraId="150F58E1" w14:textId="77777777" w:rsidR="00D17F22" w:rsidRPr="00D17F22" w:rsidRDefault="00D17F22" w:rsidP="00D17F22">
      <w:pPr>
        <w:tabs>
          <w:tab w:val="left" w:pos="-1440"/>
          <w:tab w:val="left" w:pos="432"/>
        </w:tabs>
        <w:spacing w:after="0" w:line="240" w:lineRule="auto"/>
        <w:jc w:val="both"/>
        <w:outlineLvl w:val="0"/>
        <w:rPr>
          <w:rFonts w:asciiTheme="minorHAnsi" w:hAnsiTheme="minorHAnsi" w:cstheme="minorHAnsi"/>
          <w:spacing w:val="-2"/>
        </w:rPr>
      </w:pPr>
      <w:r w:rsidRPr="00D17F22">
        <w:rPr>
          <w:rFonts w:asciiTheme="minorHAnsi" w:hAnsiTheme="minorHAnsi" w:cstheme="minorHAnsi"/>
          <w:spacing w:val="-2"/>
        </w:rPr>
        <w:t>Bijlagen: *)</w:t>
      </w:r>
    </w:p>
    <w:p w14:paraId="08D1658A" w14:textId="77777777" w:rsidR="00D17F22" w:rsidRPr="00D17F22" w:rsidRDefault="00D17F22" w:rsidP="00D17F22">
      <w:pPr>
        <w:tabs>
          <w:tab w:val="left" w:pos="-1440"/>
          <w:tab w:val="left" w:pos="432"/>
        </w:tabs>
        <w:spacing w:after="0" w:line="240" w:lineRule="auto"/>
        <w:jc w:val="both"/>
        <w:outlineLvl w:val="0"/>
        <w:rPr>
          <w:rFonts w:asciiTheme="minorHAnsi" w:hAnsiTheme="minorHAnsi" w:cstheme="minorHAnsi"/>
          <w:spacing w:val="-2"/>
        </w:rPr>
      </w:pPr>
    </w:p>
    <w:p w14:paraId="643122A4" w14:textId="77777777" w:rsidR="00D17F22" w:rsidRPr="00D17F22" w:rsidRDefault="00D17F22" w:rsidP="00D17F22">
      <w:pPr>
        <w:tabs>
          <w:tab w:val="left" w:pos="-1440"/>
          <w:tab w:val="left" w:pos="432"/>
        </w:tabs>
        <w:spacing w:after="0" w:line="240" w:lineRule="auto"/>
        <w:jc w:val="both"/>
        <w:outlineLvl w:val="0"/>
        <w:rPr>
          <w:rFonts w:asciiTheme="minorHAnsi" w:hAnsiTheme="minorHAnsi" w:cstheme="minorHAnsi"/>
          <w:spacing w:val="-2"/>
        </w:rPr>
      </w:pPr>
    </w:p>
    <w:p w14:paraId="4C0AE0AB" w14:textId="49239AC1" w:rsidR="00D17F22" w:rsidRPr="00D17F22" w:rsidRDefault="00D17F22" w:rsidP="00D17F22">
      <w:pPr>
        <w:numPr>
          <w:ilvl w:val="1"/>
          <w:numId w:val="9"/>
        </w:numPr>
        <w:tabs>
          <w:tab w:val="left" w:pos="-1440"/>
          <w:tab w:val="left" w:pos="432"/>
        </w:tabs>
        <w:spacing w:after="0" w:line="240" w:lineRule="auto"/>
        <w:jc w:val="both"/>
        <w:rPr>
          <w:rFonts w:asciiTheme="minorHAnsi" w:hAnsiTheme="minorHAnsi" w:cstheme="minorHAnsi"/>
          <w:spacing w:val="-2"/>
          <w:highlight w:val="yellow"/>
        </w:rPr>
      </w:pPr>
      <w:r w:rsidRPr="00D17F22">
        <w:rPr>
          <w:rFonts w:asciiTheme="minorHAnsi" w:hAnsiTheme="minorHAnsi" w:cstheme="minorHAnsi"/>
          <w:spacing w:val="-2"/>
          <w:highlight w:val="yellow"/>
        </w:rPr>
        <w:t>plattegrond/tekening van het gehuurde</w:t>
      </w:r>
    </w:p>
    <w:p w14:paraId="5859D9F5" w14:textId="77777777" w:rsidR="00D17F22" w:rsidRPr="00D17F22" w:rsidRDefault="00D17F22" w:rsidP="00D17F22">
      <w:pPr>
        <w:numPr>
          <w:ilvl w:val="1"/>
          <w:numId w:val="9"/>
        </w:numPr>
        <w:tabs>
          <w:tab w:val="left" w:pos="-1440"/>
          <w:tab w:val="left" w:pos="432"/>
        </w:tabs>
        <w:spacing w:after="0" w:line="240" w:lineRule="auto"/>
        <w:jc w:val="both"/>
        <w:rPr>
          <w:rFonts w:asciiTheme="minorHAnsi" w:hAnsiTheme="minorHAnsi" w:cstheme="minorHAnsi"/>
          <w:spacing w:val="-2"/>
          <w:highlight w:val="yellow"/>
        </w:rPr>
      </w:pPr>
      <w:r w:rsidRPr="00D17F22">
        <w:rPr>
          <w:rFonts w:asciiTheme="minorHAnsi" w:hAnsiTheme="minorHAnsi" w:cstheme="minorHAnsi"/>
          <w:spacing w:val="-2"/>
          <w:highlight w:val="yellow"/>
        </w:rPr>
        <w:t>proces-verbaal van oplevering (toe te voegen ten tijde van oplevering)</w:t>
      </w:r>
    </w:p>
    <w:p w14:paraId="0A0B840B" w14:textId="77777777" w:rsidR="00D17F22" w:rsidRPr="00D17F22" w:rsidRDefault="00D17F22" w:rsidP="00D17F22">
      <w:pPr>
        <w:numPr>
          <w:ilvl w:val="1"/>
          <w:numId w:val="9"/>
        </w:numPr>
        <w:tabs>
          <w:tab w:val="left" w:pos="-1440"/>
          <w:tab w:val="left" w:pos="432"/>
        </w:tabs>
        <w:spacing w:after="0" w:line="240" w:lineRule="auto"/>
        <w:jc w:val="both"/>
        <w:rPr>
          <w:rFonts w:asciiTheme="minorHAnsi" w:hAnsiTheme="minorHAnsi" w:cstheme="minorHAnsi"/>
          <w:spacing w:val="-2"/>
          <w:highlight w:val="yellow"/>
        </w:rPr>
      </w:pPr>
      <w:r w:rsidRPr="00D17F22">
        <w:rPr>
          <w:rFonts w:asciiTheme="minorHAnsi" w:hAnsiTheme="minorHAnsi" w:cstheme="minorHAnsi"/>
          <w:spacing w:val="-2"/>
          <w:highlight w:val="yellow"/>
        </w:rPr>
        <w:t>exploitatieovereenkomst tussen huurder en verhuurder</w:t>
      </w:r>
    </w:p>
    <w:p w14:paraId="76D54D05" w14:textId="77777777" w:rsidR="00D17F22" w:rsidRPr="00D17F22" w:rsidRDefault="00D17F22" w:rsidP="00D17F22">
      <w:pPr>
        <w:numPr>
          <w:ilvl w:val="1"/>
          <w:numId w:val="9"/>
        </w:numPr>
        <w:tabs>
          <w:tab w:val="left" w:pos="-1440"/>
          <w:tab w:val="left" w:pos="432"/>
        </w:tabs>
        <w:spacing w:after="0" w:line="240" w:lineRule="auto"/>
        <w:jc w:val="both"/>
        <w:rPr>
          <w:rFonts w:asciiTheme="minorHAnsi" w:hAnsiTheme="minorHAnsi" w:cstheme="minorHAnsi"/>
          <w:spacing w:val="-2"/>
          <w:highlight w:val="yellow"/>
        </w:rPr>
      </w:pPr>
      <w:r w:rsidRPr="00D17F22">
        <w:rPr>
          <w:rFonts w:asciiTheme="minorHAnsi" w:hAnsiTheme="minorHAnsi" w:cstheme="minorHAnsi"/>
          <w:spacing w:val="-2"/>
          <w:highlight w:val="yellow"/>
        </w:rPr>
        <w:t>inventarisatielijst</w:t>
      </w:r>
    </w:p>
    <w:p w14:paraId="32213A89" w14:textId="77777777" w:rsidR="00D17F22" w:rsidRPr="00D17F22" w:rsidRDefault="00D17F22" w:rsidP="00D17F22">
      <w:pPr>
        <w:numPr>
          <w:ilvl w:val="1"/>
          <w:numId w:val="9"/>
        </w:numPr>
        <w:tabs>
          <w:tab w:val="left" w:pos="-1440"/>
          <w:tab w:val="left" w:pos="432"/>
        </w:tabs>
        <w:spacing w:after="0" w:line="240" w:lineRule="auto"/>
        <w:jc w:val="both"/>
        <w:rPr>
          <w:rFonts w:asciiTheme="minorHAnsi" w:hAnsiTheme="minorHAnsi" w:cstheme="minorHAnsi"/>
          <w:spacing w:val="-2"/>
          <w:highlight w:val="yellow"/>
        </w:rPr>
      </w:pPr>
      <w:r w:rsidRPr="00D17F22">
        <w:rPr>
          <w:rFonts w:asciiTheme="minorHAnsi" w:hAnsiTheme="minorHAnsi" w:cstheme="minorHAnsi"/>
          <w:spacing w:val="-2"/>
          <w:highlight w:val="yellow"/>
        </w:rPr>
        <w:t>demarcatielijst</w:t>
      </w:r>
    </w:p>
    <w:p w14:paraId="3FCF65D2" w14:textId="77777777" w:rsidR="00D17F22" w:rsidRPr="00D17F22" w:rsidRDefault="00D17F22" w:rsidP="00D17F22">
      <w:pPr>
        <w:numPr>
          <w:ilvl w:val="1"/>
          <w:numId w:val="9"/>
        </w:numPr>
        <w:tabs>
          <w:tab w:val="left" w:pos="-1440"/>
          <w:tab w:val="left" w:pos="432"/>
        </w:tabs>
        <w:spacing w:after="0" w:line="240" w:lineRule="auto"/>
        <w:jc w:val="both"/>
        <w:rPr>
          <w:rFonts w:asciiTheme="minorHAnsi" w:hAnsiTheme="minorHAnsi" w:cstheme="minorHAnsi"/>
          <w:spacing w:val="-2"/>
          <w:highlight w:val="yellow"/>
        </w:rPr>
      </w:pPr>
      <w:r w:rsidRPr="00D17F22">
        <w:rPr>
          <w:rFonts w:asciiTheme="minorHAnsi" w:hAnsiTheme="minorHAnsi" w:cstheme="minorHAnsi"/>
          <w:spacing w:val="-2"/>
          <w:highlight w:val="yellow"/>
        </w:rPr>
        <w:t>asbestrapport (indien aanwezig)</w:t>
      </w:r>
    </w:p>
    <w:p w14:paraId="12821125" w14:textId="77777777" w:rsidR="00D17F22" w:rsidRPr="00D17F22" w:rsidRDefault="00D17F22" w:rsidP="00D17F22">
      <w:pPr>
        <w:numPr>
          <w:ilvl w:val="1"/>
          <w:numId w:val="9"/>
        </w:numPr>
        <w:tabs>
          <w:tab w:val="left" w:pos="-1440"/>
          <w:tab w:val="left" w:pos="432"/>
        </w:tabs>
        <w:spacing w:after="0" w:line="240" w:lineRule="auto"/>
        <w:jc w:val="both"/>
        <w:rPr>
          <w:rFonts w:asciiTheme="minorHAnsi" w:hAnsiTheme="minorHAnsi" w:cstheme="minorHAnsi"/>
          <w:spacing w:val="-2"/>
          <w:highlight w:val="yellow"/>
        </w:rPr>
      </w:pPr>
      <w:r w:rsidRPr="00D17F22">
        <w:rPr>
          <w:rFonts w:asciiTheme="minorHAnsi" w:hAnsiTheme="minorHAnsi" w:cstheme="minorHAnsi"/>
          <w:spacing w:val="-2"/>
          <w:highlight w:val="yellow"/>
        </w:rPr>
        <w:t>algemene bepalingen</w:t>
      </w:r>
    </w:p>
    <w:p w14:paraId="22D8627A" w14:textId="77777777" w:rsidR="00D17F22" w:rsidRPr="00D17F22" w:rsidRDefault="00D17F22" w:rsidP="00D17F22">
      <w:pPr>
        <w:spacing w:after="0" w:line="240" w:lineRule="auto"/>
        <w:rPr>
          <w:rFonts w:asciiTheme="minorHAnsi" w:hAnsiTheme="minorHAnsi" w:cstheme="minorHAnsi"/>
        </w:rPr>
      </w:pPr>
    </w:p>
    <w:p w14:paraId="6246B856" w14:textId="77777777" w:rsidR="00D17F22" w:rsidRPr="00D17F22" w:rsidRDefault="00D17F22" w:rsidP="00D17F22">
      <w:pPr>
        <w:pStyle w:val="Plattetekst2"/>
        <w:spacing w:after="0" w:line="240" w:lineRule="auto"/>
        <w:rPr>
          <w:rFonts w:asciiTheme="minorHAnsi" w:hAnsiTheme="minorHAnsi" w:cstheme="minorHAnsi"/>
          <w:i/>
        </w:rPr>
      </w:pPr>
    </w:p>
    <w:p w14:paraId="4E1AA929" w14:textId="77777777" w:rsidR="00D17F22" w:rsidRPr="00D17F22" w:rsidRDefault="00D17F22" w:rsidP="00D17F22">
      <w:pPr>
        <w:pStyle w:val="Plattetekst2"/>
        <w:spacing w:after="0" w:line="240" w:lineRule="auto"/>
        <w:rPr>
          <w:rFonts w:asciiTheme="minorHAnsi" w:hAnsiTheme="minorHAnsi" w:cstheme="minorHAnsi"/>
          <w:i/>
        </w:rPr>
      </w:pPr>
    </w:p>
    <w:p w14:paraId="6FD875A4" w14:textId="77777777" w:rsidR="00D17F22" w:rsidRPr="00D17F22" w:rsidRDefault="00D17F22" w:rsidP="00D17F22">
      <w:pPr>
        <w:pStyle w:val="Plattetekst2"/>
        <w:spacing w:after="0" w:line="240" w:lineRule="auto"/>
        <w:rPr>
          <w:rFonts w:asciiTheme="minorHAnsi" w:hAnsiTheme="minorHAnsi" w:cstheme="minorHAnsi"/>
          <w:i/>
        </w:rPr>
      </w:pPr>
    </w:p>
    <w:p w14:paraId="5E25F60F" w14:textId="77777777" w:rsidR="00D17F22" w:rsidRPr="00D17F22" w:rsidRDefault="00D17F22" w:rsidP="00D17F22">
      <w:pPr>
        <w:pStyle w:val="Plattetekst2"/>
        <w:spacing w:after="0" w:line="240" w:lineRule="auto"/>
        <w:rPr>
          <w:rFonts w:asciiTheme="minorHAnsi" w:hAnsiTheme="minorHAnsi" w:cstheme="minorHAnsi"/>
          <w:i/>
        </w:rPr>
      </w:pPr>
    </w:p>
    <w:p w14:paraId="715D836D" w14:textId="77777777" w:rsidR="00D17F22" w:rsidRPr="00D17F22" w:rsidRDefault="00D17F22" w:rsidP="00D17F22">
      <w:pPr>
        <w:pStyle w:val="Plattetekst2"/>
        <w:spacing w:after="0" w:line="240" w:lineRule="auto"/>
        <w:rPr>
          <w:rFonts w:asciiTheme="minorHAnsi" w:hAnsiTheme="minorHAnsi" w:cstheme="minorHAnsi"/>
          <w:b/>
          <w:i/>
          <w:iCs/>
        </w:rPr>
      </w:pPr>
      <w:r w:rsidRPr="00D17F22">
        <w:rPr>
          <w:rFonts w:asciiTheme="minorHAnsi" w:hAnsiTheme="minorHAnsi" w:cstheme="minorHAnsi"/>
        </w:rPr>
        <w:t>Afzonderlijke handtekening[</w:t>
      </w:r>
      <w:r w:rsidRPr="00D17F22">
        <w:rPr>
          <w:rFonts w:asciiTheme="minorHAnsi" w:hAnsiTheme="minorHAnsi" w:cstheme="minorHAnsi"/>
          <w:b/>
        </w:rPr>
        <w:t>en*</w:t>
      </w:r>
      <w:r w:rsidRPr="00D17F22">
        <w:rPr>
          <w:rFonts w:asciiTheme="minorHAnsi" w:hAnsiTheme="minorHAnsi" w:cstheme="minorHAnsi"/>
        </w:rPr>
        <w:t>] van Huurder[</w:t>
      </w:r>
      <w:r w:rsidRPr="00D17F22">
        <w:rPr>
          <w:rFonts w:asciiTheme="minorHAnsi" w:hAnsiTheme="minorHAnsi" w:cstheme="minorHAnsi"/>
          <w:b/>
        </w:rPr>
        <w:t>s*</w:t>
      </w:r>
      <w:r w:rsidRPr="00D17F22">
        <w:rPr>
          <w:rFonts w:asciiTheme="minorHAnsi" w:hAnsiTheme="minorHAnsi" w:cstheme="minorHAnsi"/>
        </w:rPr>
        <w:t xml:space="preserve">] voor de ontvangst van een </w:t>
      </w:r>
      <w:r w:rsidRPr="00D17F22">
        <w:rPr>
          <w:rFonts w:asciiTheme="minorHAnsi" w:hAnsiTheme="minorHAnsi" w:cstheme="minorHAnsi"/>
          <w:bCs/>
          <w:iCs/>
        </w:rPr>
        <w:t>eigen</w:t>
      </w:r>
      <w:r w:rsidRPr="00D17F22">
        <w:rPr>
          <w:rFonts w:asciiTheme="minorHAnsi" w:hAnsiTheme="minorHAnsi" w:cstheme="minorHAnsi"/>
        </w:rPr>
        <w:t xml:space="preserve"> </w:t>
      </w:r>
      <w:r w:rsidRPr="00D17F22">
        <w:rPr>
          <w:rFonts w:asciiTheme="minorHAnsi" w:hAnsiTheme="minorHAnsi" w:cstheme="minorHAnsi"/>
          <w:bCs/>
          <w:iCs/>
        </w:rPr>
        <w:t>exemplaar</w:t>
      </w:r>
      <w:r w:rsidRPr="00D17F22">
        <w:rPr>
          <w:rFonts w:asciiTheme="minorHAnsi" w:hAnsiTheme="minorHAnsi" w:cstheme="minorHAnsi"/>
        </w:rPr>
        <w:t xml:space="preserve"> van de ‘ALGEMENE BEPALINGEN HUUROVEREENKOMST KANTOORRUIMTE en andere bedrijfsruimte in de zin van artikel 7:230a BW’, gedeponeerd bij de griffie van de rechtbank te Den Haag op 17-2-2015 en aldaar ingeschreven onder nummer 15/21 </w:t>
      </w:r>
      <w:r w:rsidRPr="00D17F22">
        <w:rPr>
          <w:rFonts w:asciiTheme="minorHAnsi" w:hAnsiTheme="minorHAnsi" w:cstheme="minorHAnsi"/>
          <w:iCs/>
        </w:rPr>
        <w:t xml:space="preserve">als genoemd in </w:t>
      </w:r>
      <w:r w:rsidRPr="00FB6511">
        <w:rPr>
          <w:rFonts w:asciiTheme="minorHAnsi" w:hAnsiTheme="minorHAnsi" w:cstheme="minorHAnsi"/>
          <w:iCs/>
        </w:rPr>
        <w:t xml:space="preserve">artikel </w:t>
      </w:r>
      <w:r w:rsidRPr="00D17F22">
        <w:rPr>
          <w:rFonts w:asciiTheme="minorHAnsi" w:hAnsiTheme="minorHAnsi" w:cstheme="minorHAnsi"/>
          <w:iCs/>
        </w:rPr>
        <w:t>2.1.</w:t>
      </w:r>
    </w:p>
    <w:p w14:paraId="2B87CE9B" w14:textId="77777777" w:rsidR="00D17F22" w:rsidRPr="00D17F22" w:rsidRDefault="00D17F22" w:rsidP="00D17F22">
      <w:pPr>
        <w:pStyle w:val="Plattetekst2"/>
        <w:spacing w:after="0" w:line="240" w:lineRule="auto"/>
        <w:rPr>
          <w:rFonts w:asciiTheme="minorHAnsi" w:hAnsiTheme="minorHAnsi" w:cstheme="minorHAnsi"/>
          <w:b/>
          <w:i/>
        </w:rPr>
      </w:pPr>
    </w:p>
    <w:p w14:paraId="140DDA44" w14:textId="77777777" w:rsidR="00D17F22" w:rsidRPr="00D17F22" w:rsidRDefault="00D17F22" w:rsidP="00D17F22">
      <w:pPr>
        <w:pStyle w:val="Plattetekst2"/>
        <w:spacing w:after="0" w:line="240" w:lineRule="auto"/>
        <w:ind w:hanging="426"/>
        <w:rPr>
          <w:rFonts w:asciiTheme="minorHAnsi" w:hAnsiTheme="minorHAnsi" w:cstheme="minorHAnsi"/>
          <w:bCs/>
          <w:iCs/>
        </w:rPr>
      </w:pPr>
      <w:r w:rsidRPr="00D17F22">
        <w:rPr>
          <w:rFonts w:asciiTheme="minorHAnsi" w:hAnsiTheme="minorHAnsi" w:cstheme="minorHAnsi"/>
        </w:rPr>
        <w:t xml:space="preserve"> </w:t>
      </w:r>
      <w:r w:rsidRPr="00D17F22">
        <w:rPr>
          <w:rFonts w:asciiTheme="minorHAnsi" w:hAnsiTheme="minorHAnsi" w:cstheme="minorHAnsi"/>
        </w:rPr>
        <w:tab/>
      </w:r>
      <w:r w:rsidRPr="00D17F22">
        <w:rPr>
          <w:rFonts w:asciiTheme="minorHAnsi" w:hAnsiTheme="minorHAnsi" w:cstheme="minorHAnsi"/>
          <w:bCs/>
          <w:iCs/>
        </w:rPr>
        <w:t>Handtekening[en*] Huurder[s*]:</w:t>
      </w:r>
    </w:p>
    <w:p w14:paraId="727B20E4" w14:textId="77777777" w:rsidR="00D17F22" w:rsidRPr="00D17F22" w:rsidRDefault="00D17F22" w:rsidP="00D17F22">
      <w:pPr>
        <w:pStyle w:val="Plattetekst2"/>
        <w:spacing w:after="0" w:line="240" w:lineRule="auto"/>
        <w:ind w:hanging="426"/>
        <w:rPr>
          <w:rFonts w:asciiTheme="minorHAnsi" w:hAnsiTheme="minorHAnsi" w:cstheme="minorHAnsi"/>
          <w:bCs/>
          <w:iCs/>
        </w:rPr>
      </w:pPr>
    </w:p>
    <w:p w14:paraId="046FECDA" w14:textId="77777777" w:rsidR="00666BCD" w:rsidRPr="00D17F22" w:rsidRDefault="00666BCD" w:rsidP="006438E0">
      <w:pPr>
        <w:rPr>
          <w:rFonts w:asciiTheme="minorHAnsi" w:hAnsiTheme="minorHAnsi" w:cstheme="minorHAnsi"/>
        </w:rPr>
      </w:pPr>
    </w:p>
    <w:sectPr w:rsidR="00666BCD" w:rsidRPr="00D17F22" w:rsidSect="003A14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Omega">
    <w:altName w:val="Candara"/>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7C66"/>
    <w:multiLevelType w:val="multilevel"/>
    <w:tmpl w:val="EEA846B8"/>
    <w:name w:val="ltNum117"/>
    <w:lvl w:ilvl="0">
      <w:start w:val="1"/>
      <w:numFmt w:val="decimal"/>
      <w:lvlText w:val="%1."/>
      <w:lvlJc w:val="left"/>
      <w:pPr>
        <w:ind w:left="283" w:hanging="283"/>
      </w:pPr>
    </w:lvl>
    <w:lvl w:ilvl="1">
      <w:start w:val="1"/>
      <w:numFmt w:val="lowerLetter"/>
      <w:lvlText w:val="a."/>
      <w:lvlJc w:val="left"/>
      <w:pPr>
        <w:ind w:left="567" w:hanging="557"/>
      </w:pPr>
    </w:lvl>
    <w:lvl w:ilvl="2">
      <w:start w:val="1"/>
      <w:numFmt w:val="lowerRoman"/>
      <w:lvlText w:val="i."/>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05586C"/>
    <w:multiLevelType w:val="multilevel"/>
    <w:tmpl w:val="82F8F6A2"/>
    <w:name w:val="ltNum36"/>
    <w:lvl w:ilvl="0">
      <w:start w:val="1"/>
      <w:numFmt w:val="decimal"/>
      <w:lvlRestart w:val="0"/>
      <w:lvlText w:val="%1."/>
      <w:lvlJc w:val="left"/>
      <w:pPr>
        <w:ind w:left="850" w:hanging="283"/>
      </w:pPr>
    </w:lvl>
    <w:lvl w:ilvl="1">
      <w:start w:val="1"/>
      <w:numFmt w:val="lowerLetter"/>
      <w:lvlText w:val="%2."/>
      <w:lvlJc w:val="left"/>
      <w:pPr>
        <w:ind w:left="1134" w:hanging="557"/>
      </w:pPr>
    </w:lvl>
    <w:lvl w:ilvl="2">
      <w:start w:val="1"/>
      <w:numFmt w:val="lowerRoman"/>
      <w:lvlText w:val="%3."/>
      <w:lvlJc w:val="left"/>
      <w:pPr>
        <w:ind w:left="1417" w:hanging="83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2" w15:restartNumberingAfterBreak="0">
    <w:nsid w:val="0AD70915"/>
    <w:multiLevelType w:val="multilevel"/>
    <w:tmpl w:val="B75E3626"/>
    <w:name w:val="ltNum119"/>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i."/>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E21BC4"/>
    <w:multiLevelType w:val="hybridMultilevel"/>
    <w:tmpl w:val="0014469A"/>
    <w:name w:val="ltNum34"/>
    <w:lvl w:ilvl="0" w:tplc="2530F418">
      <w:start w:val="1"/>
      <w:numFmt w:val="lowerRoman"/>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D3A201A"/>
    <w:multiLevelType w:val="multilevel"/>
    <w:tmpl w:val="71EAA326"/>
    <w:name w:val="ltNum121"/>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F739EB"/>
    <w:multiLevelType w:val="multilevel"/>
    <w:tmpl w:val="FE0A8D8C"/>
    <w:name w:val="ltNum110"/>
    <w:lvl w:ilvl="0">
      <w:start w:val="1"/>
      <w:numFmt w:val="decimal"/>
      <w:lvlText w:val="%1."/>
      <w:lvlJc w:val="left"/>
      <w:pPr>
        <w:ind w:left="283" w:hanging="283"/>
      </w:pPr>
    </w:lvl>
    <w:lvl w:ilvl="1">
      <w:start w:val="1"/>
      <w:numFmt w:val="decimal"/>
      <w:lvlText w:val="%2)"/>
      <w:lvlJc w:val="left"/>
      <w:pPr>
        <w:ind w:left="567" w:hanging="547"/>
      </w:pPr>
    </w:lvl>
    <w:lvl w:ilvl="2">
      <w:start w:val="1"/>
      <w:numFmt w:val="decimal"/>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FC020B"/>
    <w:multiLevelType w:val="multilevel"/>
    <w:tmpl w:val="8DD257E4"/>
    <w:name w:val="ltNum122"/>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467E60"/>
    <w:multiLevelType w:val="multilevel"/>
    <w:tmpl w:val="04130021"/>
    <w:styleLink w:val="Stijl3"/>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76107E7"/>
    <w:multiLevelType w:val="multilevel"/>
    <w:tmpl w:val="0413001D"/>
    <w:name w:val="ltNum1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2552D5"/>
    <w:multiLevelType w:val="hybridMultilevel"/>
    <w:tmpl w:val="DBA83A18"/>
    <w:name w:val="ltNum33"/>
    <w:lvl w:ilvl="0" w:tplc="E40AD278">
      <w:start w:val="1"/>
      <w:numFmt w:val="upperRoman"/>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5C5EC4"/>
    <w:multiLevelType w:val="singleLevel"/>
    <w:tmpl w:val="FC0C0D10"/>
    <w:name w:val="ltNum3"/>
    <w:lvl w:ilvl="0">
      <w:start w:val="1"/>
      <w:numFmt w:val="lowerRoman"/>
      <w:lvlText w:val="%1."/>
      <w:lvlJc w:val="left"/>
      <w:pPr>
        <w:ind w:left="850" w:hanging="283"/>
      </w:pPr>
    </w:lvl>
  </w:abstractNum>
  <w:abstractNum w:abstractNumId="11" w15:restartNumberingAfterBreak="0">
    <w:nsid w:val="1A944E9B"/>
    <w:multiLevelType w:val="multilevel"/>
    <w:tmpl w:val="4558AB8C"/>
    <w:name w:val="ltNum123"/>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956AAA"/>
    <w:multiLevelType w:val="hybridMultilevel"/>
    <w:tmpl w:val="13921F0C"/>
    <w:name w:val="ltNum16"/>
    <w:lvl w:ilvl="0" w:tplc="3C1C5122">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0EF248D"/>
    <w:multiLevelType w:val="multilevel"/>
    <w:tmpl w:val="53BA9CA6"/>
    <w:name w:val="ltNum14"/>
    <w:lvl w:ilvl="0">
      <w:start w:val="1"/>
      <w:numFmt w:val="decimal"/>
      <w:lvlText w:val="%1."/>
      <w:lvlJc w:val="left"/>
      <w:pPr>
        <w:ind w:left="283" w:hanging="283"/>
      </w:pPr>
    </w:lvl>
    <w:lvl w:ilvl="1">
      <w:start w:val="1"/>
      <w:numFmt w:val="decimal"/>
      <w:lvlText w:val="%2)"/>
      <w:lvlJc w:val="left"/>
      <w:pPr>
        <w:ind w:left="567" w:hanging="557"/>
      </w:pPr>
    </w:lvl>
    <w:lvl w:ilvl="2">
      <w:start w:val="1"/>
      <w:numFmt w:val="decimal"/>
      <w:lvlText w:val="%3)"/>
      <w:lvlJc w:val="left"/>
      <w:pPr>
        <w:ind w:left="567" w:hanging="55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AB5D3F"/>
    <w:multiLevelType w:val="hybridMultilevel"/>
    <w:tmpl w:val="7B5271B2"/>
    <w:lvl w:ilvl="0" w:tplc="3F66ACF8">
      <w:start w:val="1"/>
      <w:numFmt w:val="bullet"/>
      <w:lvlText w:val=""/>
      <w:lvlJc w:val="left"/>
      <w:pPr>
        <w:ind w:left="720" w:hanging="360"/>
      </w:pPr>
      <w:rPr>
        <w:rFonts w:ascii="Symbol" w:hAnsi="Symbol" w:hint="default"/>
      </w:rPr>
    </w:lvl>
    <w:lvl w:ilvl="1" w:tplc="2A44C0A6">
      <w:numFmt w:val="bullet"/>
      <w:lvlText w:val="-"/>
      <w:lvlJc w:val="left"/>
      <w:pPr>
        <w:ind w:left="1515" w:hanging="435"/>
      </w:pPr>
      <w:rPr>
        <w:rFonts w:ascii="Verdana" w:eastAsia="Calibri"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8F509FB"/>
    <w:multiLevelType w:val="multilevel"/>
    <w:tmpl w:val="A454D00E"/>
    <w:lvl w:ilvl="0">
      <w:start w:val="1"/>
      <w:numFmt w:val="decimal"/>
      <w:lvlText w:val="%1"/>
      <w:lvlJc w:val="left"/>
      <w:pPr>
        <w:ind w:left="420" w:hanging="420"/>
      </w:pPr>
      <w:rPr>
        <w:rFonts w:cs="Times New Roman" w:hint="default"/>
        <w:b/>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cs="Times New Roman" w:hint="default"/>
        <w:b/>
      </w:rPr>
    </w:lvl>
    <w:lvl w:ilvl="3">
      <w:start w:val="1"/>
      <w:numFmt w:val="bullet"/>
      <w:lvlText w:val=""/>
      <w:lvlJc w:val="left"/>
      <w:pPr>
        <w:ind w:left="1080" w:hanging="1080"/>
      </w:pPr>
      <w:rPr>
        <w:rFonts w:ascii="Symbol" w:hAnsi="Symbol"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6" w15:restartNumberingAfterBreak="0">
    <w:nsid w:val="30927C9C"/>
    <w:multiLevelType w:val="multilevel"/>
    <w:tmpl w:val="9148DD04"/>
    <w:name w:val="ltNum116"/>
    <w:lvl w:ilvl="0">
      <w:start w:val="1"/>
      <w:numFmt w:val="decimal"/>
      <w:lvlText w:val="%1."/>
      <w:lvlJc w:val="left"/>
      <w:pPr>
        <w:ind w:left="283" w:hanging="283"/>
      </w:pPr>
    </w:lvl>
    <w:lvl w:ilvl="1">
      <w:start w:val="1"/>
      <w:numFmt w:val="lowerLetter"/>
      <w:lvlText w:val="."/>
      <w:lvlJc w:val="left"/>
      <w:pPr>
        <w:ind w:left="567" w:hanging="557"/>
      </w:pPr>
    </w:lvl>
    <w:lvl w:ilvl="2">
      <w:start w:val="1"/>
      <w:numFmt w:val="lowerRoman"/>
      <w:lvlText w:val="%1."/>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084520"/>
    <w:multiLevelType w:val="hybridMultilevel"/>
    <w:tmpl w:val="526EB81E"/>
    <w:name w:val="ltNum35"/>
    <w:lvl w:ilvl="0" w:tplc="AD14758E">
      <w:start w:val="1"/>
      <w:numFmt w:val="lowerRoman"/>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5B933C5"/>
    <w:multiLevelType w:val="multilevel"/>
    <w:tmpl w:val="BD586BD2"/>
    <w:name w:val="ltNum112"/>
    <w:lvl w:ilvl="0">
      <w:start w:val="1"/>
      <w:numFmt w:val="decimal"/>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567" w:hanging="55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5326F4"/>
    <w:multiLevelType w:val="hybridMultilevel"/>
    <w:tmpl w:val="7FAA0F2C"/>
    <w:name w:val="ltNum32"/>
    <w:lvl w:ilvl="0" w:tplc="68A64340">
      <w:start w:val="1"/>
      <w:numFmt w:val="decimal"/>
      <w:isLgl/>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AD65A82"/>
    <w:multiLevelType w:val="multilevel"/>
    <w:tmpl w:val="1276825A"/>
    <w:name w:val="ltNum25"/>
    <w:lvl w:ilvl="0">
      <w:start w:val="1"/>
      <w:numFmt w:val="lowerLetter"/>
      <w:lvlText w:val="%1."/>
      <w:lvlJc w:val="left"/>
      <w:pPr>
        <w:ind w:left="567" w:hanging="284"/>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C2221E5"/>
    <w:multiLevelType w:val="multilevel"/>
    <w:tmpl w:val="E9C25784"/>
    <w:name w:val="HClstTemplNum"/>
    <w:lvl w:ilvl="0">
      <w:start w:val="1"/>
      <w:numFmt w:val="decimal"/>
      <w:lvlRestart w:val="0"/>
      <w:pStyle w:val="Opsomminggenummerd1"/>
      <w:lvlText w:val="%1."/>
      <w:lvlJc w:val="left"/>
      <w:pPr>
        <w:ind w:left="283" w:hanging="283"/>
      </w:pPr>
    </w:lvl>
    <w:lvl w:ilvl="1">
      <w:start w:val="1"/>
      <w:numFmt w:val="lowerLetter"/>
      <w:pStyle w:val="Opsomminggenummerd2"/>
      <w:lvlText w:val="%2."/>
      <w:lvlJc w:val="left"/>
      <w:pPr>
        <w:ind w:left="567" w:hanging="284"/>
      </w:pPr>
    </w:lvl>
    <w:lvl w:ilvl="2">
      <w:start w:val="1"/>
      <w:numFmt w:val="lowerRoman"/>
      <w:pStyle w:val="Opsomminggenummerd3"/>
      <w:lvlText w:val="%3."/>
      <w:lvlJc w:val="left"/>
      <w:pPr>
        <w:ind w:left="850" w:hanging="283"/>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D116C7B"/>
    <w:multiLevelType w:val="multilevel"/>
    <w:tmpl w:val="587291B8"/>
    <w:styleLink w:val="Stijl1"/>
    <w:lvl w:ilvl="0">
      <w:start w:val="1"/>
      <w:numFmt w:val="decimal"/>
      <w:lvlText w:val="%1@@"/>
      <w:lvlJc w:val="left"/>
      <w:pPr>
        <w:ind w:left="283" w:hanging="283"/>
      </w:pPr>
      <w:rPr>
        <w:rFonts w:hint="default"/>
      </w:rPr>
    </w:lvl>
    <w:lvl w:ilvl="1">
      <w:start w:val="1"/>
      <w:numFmt w:val="lowerLetter"/>
      <w:lvlText w:val="."/>
      <w:lvlJc w:val="left"/>
      <w:pPr>
        <w:ind w:left="567" w:hanging="557"/>
      </w:pPr>
      <w:rPr>
        <w:rFonts w:hint="default"/>
      </w:rPr>
    </w:lvl>
    <w:lvl w:ilvl="2">
      <w:start w:val="1"/>
      <w:numFmt w:val="lowerRoman"/>
      <w:lvlText w:val="%1."/>
      <w:lvlJc w:val="left"/>
      <w:pPr>
        <w:ind w:left="850" w:hanging="83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E9F1490"/>
    <w:multiLevelType w:val="multilevel"/>
    <w:tmpl w:val="E6E44F0C"/>
    <w:name w:val="ltNum1"/>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0997BC7"/>
    <w:multiLevelType w:val="multilevel"/>
    <w:tmpl w:val="B28E7D00"/>
    <w:name w:val="ltNum26"/>
    <w:lvl w:ilvl="0">
      <w:start w:val="1"/>
      <w:numFmt w:val="lowerLetter"/>
      <w:lvlText w:val="%1."/>
      <w:lvlJc w:val="left"/>
      <w:pPr>
        <w:ind w:left="567" w:hanging="284"/>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44A079F"/>
    <w:multiLevelType w:val="multilevel"/>
    <w:tmpl w:val="72A212EE"/>
    <w:lvl w:ilvl="0">
      <w:start w:val="1"/>
      <w:numFmt w:val="bullet"/>
      <w:lvlRestart w:val="0"/>
      <w:pStyle w:val="Opsommingongenummerd1"/>
      <w:lvlText w:val=""/>
      <w:lvlJc w:val="left"/>
      <w:pPr>
        <w:ind w:left="283" w:hanging="283"/>
      </w:pPr>
      <w:rPr>
        <w:rFonts w:ascii="Wingdings" w:hAnsi="Wingdings" w:hint="default"/>
      </w:rPr>
    </w:lvl>
    <w:lvl w:ilvl="1">
      <w:start w:val="1"/>
      <w:numFmt w:val="bullet"/>
      <w:pStyle w:val="Opsommingongenummerd2"/>
      <w:lvlText w:val=""/>
      <w:lvlJc w:val="left"/>
      <w:pPr>
        <w:ind w:left="567" w:hanging="284"/>
      </w:pPr>
      <w:rPr>
        <w:rFonts w:ascii="Wingdings" w:hAnsi="Wingdings" w:hint="default"/>
      </w:rPr>
    </w:lvl>
    <w:lvl w:ilvl="2">
      <w:start w:val="1"/>
      <w:numFmt w:val="bullet"/>
      <w:lvlRestart w:val="1"/>
      <w:pStyle w:val="Opsommingongenummerd3"/>
      <w:lvlText w:val=""/>
      <w:lvlJc w:val="left"/>
      <w:pPr>
        <w:ind w:left="850" w:hanging="283"/>
      </w:pPr>
      <w:rPr>
        <w:rFonts w:ascii="Wingdings" w:hAnsi="Wingding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2110CA"/>
    <w:multiLevelType w:val="hybridMultilevel"/>
    <w:tmpl w:val="BB181C32"/>
    <w:name w:val="ltNum19"/>
    <w:lvl w:ilvl="0" w:tplc="9168E124">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8674F5F"/>
    <w:multiLevelType w:val="multilevel"/>
    <w:tmpl w:val="9CFC0E3A"/>
    <w:name w:val="ltNum118"/>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i."/>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AE039E9"/>
    <w:multiLevelType w:val="hybridMultilevel"/>
    <w:tmpl w:val="666465B4"/>
    <w:name w:val="ltNum27"/>
    <w:lvl w:ilvl="0" w:tplc="098CA8A6">
      <w:start w:val="1"/>
      <w:numFmt w:val="lowerLetter"/>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D0615F1"/>
    <w:multiLevelType w:val="multilevel"/>
    <w:tmpl w:val="9E720856"/>
    <w:name w:val="ltNum124"/>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D71398"/>
    <w:multiLevelType w:val="multilevel"/>
    <w:tmpl w:val="13920B58"/>
    <w:lvl w:ilvl="0">
      <w:start w:val="1"/>
      <w:numFmt w:val="decimal"/>
      <w:lvlText w:val="%1"/>
      <w:lvlJc w:val="left"/>
      <w:pPr>
        <w:ind w:left="420" w:hanging="42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bullet"/>
      <w:lvlText w:val=""/>
      <w:lvlJc w:val="left"/>
      <w:pPr>
        <w:ind w:left="1080" w:hanging="1080"/>
      </w:pPr>
      <w:rPr>
        <w:rFonts w:ascii="Symbol" w:hAnsi="Symbol"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31" w15:restartNumberingAfterBreak="0">
    <w:nsid w:val="58FA3873"/>
    <w:multiLevelType w:val="hybridMultilevel"/>
    <w:tmpl w:val="D85CC4EE"/>
    <w:name w:val="ltNum22"/>
    <w:lvl w:ilvl="0" w:tplc="FDCE5802">
      <w:start w:val="1"/>
      <w:numFmt w:val="decimal"/>
      <w:isLgl/>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95312DF"/>
    <w:multiLevelType w:val="hybridMultilevel"/>
    <w:tmpl w:val="BC1ADF0A"/>
    <w:name w:val="ltNum17"/>
    <w:lvl w:ilvl="0" w:tplc="DC46E42A">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A676A89"/>
    <w:multiLevelType w:val="multilevel"/>
    <w:tmpl w:val="54187754"/>
    <w:name w:val="ltNum114"/>
    <w:lvl w:ilvl="0">
      <w:start w:val="1"/>
      <w:numFmt w:val="decimal"/>
      <w:lvlText w:val="%1."/>
      <w:lvlJc w:val="left"/>
      <w:pPr>
        <w:ind w:left="283" w:hanging="283"/>
      </w:pPr>
    </w:lvl>
    <w:lvl w:ilvl="1">
      <w:start w:val="1"/>
      <w:numFmt w:val="lowerLetter"/>
      <w:lvlText w:val="."/>
      <w:lvlJc w:val="left"/>
      <w:pPr>
        <w:ind w:left="567" w:hanging="557"/>
      </w:pPr>
    </w:lvl>
    <w:lvl w:ilvl="2">
      <w:start w:val="1"/>
      <w:numFmt w:val="lowerRoman"/>
      <w:lvlText w:val="."/>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AC75A50"/>
    <w:multiLevelType w:val="multilevel"/>
    <w:tmpl w:val="DA383FFC"/>
    <w:name w:val="HClstTemplBul"/>
    <w:lvl w:ilvl="0">
      <w:start w:val="1"/>
      <w:numFmt w:val="bullet"/>
      <w:lvlRestart w:val="0"/>
      <w:lvlText w:val=""/>
      <w:lvlJc w:val="left"/>
      <w:pPr>
        <w:ind w:left="283" w:hanging="283"/>
      </w:pPr>
      <w:rPr>
        <w:rFonts w:ascii="Wingdings" w:hAnsi="Wingdings" w:hint="default"/>
      </w:rPr>
    </w:lvl>
    <w:lvl w:ilvl="1">
      <w:start w:val="1"/>
      <w:numFmt w:val="bullet"/>
      <w:lvlText w:val=""/>
      <w:lvlJc w:val="left"/>
      <w:pPr>
        <w:ind w:left="567" w:hanging="284"/>
      </w:pPr>
      <w:rPr>
        <w:rFonts w:ascii="Wingdings" w:hAnsi="Wingdings" w:hint="default"/>
      </w:rPr>
    </w:lvl>
    <w:lvl w:ilvl="2">
      <w:start w:val="1"/>
      <w:numFmt w:val="bullet"/>
      <w:lvlRestart w:val="1"/>
      <w:lvlText w:val=""/>
      <w:lvlJc w:val="left"/>
      <w:pPr>
        <w:ind w:left="850" w:hanging="283"/>
      </w:pPr>
      <w:rPr>
        <w:rFonts w:ascii="Wingdings" w:hAnsi="Wingding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CD34CD0"/>
    <w:multiLevelType w:val="multilevel"/>
    <w:tmpl w:val="2ACC1BC4"/>
    <w:name w:val="ltNum111"/>
    <w:lvl w:ilvl="0">
      <w:start w:val="1"/>
      <w:numFmt w:val="decimal"/>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567" w:hanging="55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EB1716E"/>
    <w:multiLevelType w:val="multilevel"/>
    <w:tmpl w:val="BFD2739A"/>
    <w:name w:val="ltNum113"/>
    <w:lvl w:ilvl="0">
      <w:start w:val="1"/>
      <w:numFmt w:val="decimal"/>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89523E"/>
    <w:multiLevelType w:val="hybridMultilevel"/>
    <w:tmpl w:val="0B341EAC"/>
    <w:name w:val="ltNum18"/>
    <w:lvl w:ilvl="0" w:tplc="D452D828">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0E6122C"/>
    <w:multiLevelType w:val="multilevel"/>
    <w:tmpl w:val="D9B69CFC"/>
    <w:name w:val="ltNum115"/>
    <w:lvl w:ilvl="0">
      <w:start w:val="1"/>
      <w:numFmt w:val="decimal"/>
      <w:lvlText w:val="%1."/>
      <w:lvlJc w:val="left"/>
      <w:pPr>
        <w:ind w:left="283" w:hanging="283"/>
      </w:pPr>
    </w:lvl>
    <w:lvl w:ilvl="1">
      <w:start w:val="1"/>
      <w:numFmt w:val="lowerLetter"/>
      <w:lvlText w:val="."/>
      <w:lvlJc w:val="left"/>
      <w:pPr>
        <w:ind w:left="567" w:hanging="557"/>
      </w:pPr>
    </w:lvl>
    <w:lvl w:ilvl="2">
      <w:start w:val="1"/>
      <w:numFmt w:val="lowerRoman"/>
      <w:lvlText w:val="."/>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5011B5"/>
    <w:multiLevelType w:val="multilevel"/>
    <w:tmpl w:val="FBDCF3A4"/>
    <w:name w:val="ltNum12"/>
    <w:lvl w:ilvl="0">
      <w:start w:val="1"/>
      <w:numFmt w:val="decimal"/>
      <w:lvlText w:val="%1."/>
      <w:lvlJc w:val="left"/>
      <w:pPr>
        <w:ind w:left="283" w:hanging="283"/>
      </w:pPr>
    </w:lvl>
    <w:lvl w:ilvl="1">
      <w:start w:val="1"/>
      <w:numFmt w:val="decimal"/>
      <w:isLgl/>
      <w:lvlText w:val="%2)"/>
      <w:lvlJc w:val="left"/>
      <w:pPr>
        <w:ind w:left="567" w:hanging="284"/>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2330038"/>
    <w:multiLevelType w:val="multilevel"/>
    <w:tmpl w:val="87E2741A"/>
    <w:name w:val="ltNum28"/>
    <w:lvl w:ilvl="0">
      <w:start w:val="1"/>
      <w:numFmt w:val="decimal"/>
      <w:lvlRestart w:val="0"/>
      <w:lvlText w:val="%1."/>
      <w:lvlJc w:val="left"/>
      <w:pPr>
        <w:ind w:left="567" w:hanging="283"/>
      </w:pPr>
    </w:lvl>
    <w:lvl w:ilvl="1">
      <w:start w:val="1"/>
      <w:numFmt w:val="lowerLetter"/>
      <w:lvlText w:val="%2."/>
      <w:lvlJc w:val="left"/>
      <w:pPr>
        <w:ind w:left="851" w:hanging="557"/>
      </w:pPr>
    </w:lvl>
    <w:lvl w:ilvl="2">
      <w:start w:val="1"/>
      <w:numFmt w:val="lowerRoman"/>
      <w:lvlText w:val="%3."/>
      <w:lvlJc w:val="left"/>
      <w:pPr>
        <w:ind w:left="1134" w:hanging="83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1" w15:restartNumberingAfterBreak="0">
    <w:nsid w:val="62C4546E"/>
    <w:multiLevelType w:val="multilevel"/>
    <w:tmpl w:val="4CDC1844"/>
    <w:styleLink w:val="Stijl2"/>
    <w:lvl w:ilvl="0">
      <w:start w:val="1"/>
      <w:numFmt w:val="decimal"/>
      <w:lvlRestart w:val="0"/>
      <w:lvlText w:val="%1."/>
      <w:lvlJc w:val="left"/>
      <w:pPr>
        <w:ind w:left="283" w:hanging="283"/>
      </w:pPr>
      <w:rPr>
        <w:rFonts w:hint="default"/>
      </w:rPr>
    </w:lvl>
    <w:lvl w:ilvl="1">
      <w:start w:val="1"/>
      <w:numFmt w:val="lowerLetter"/>
      <w:lvlText w:val="%2."/>
      <w:lvlJc w:val="left"/>
      <w:pPr>
        <w:ind w:left="567" w:hanging="284"/>
      </w:pPr>
      <w:rPr>
        <w:rFonts w:hint="default"/>
      </w:rPr>
    </w:lvl>
    <w:lvl w:ilvl="2">
      <w:start w:val="1"/>
      <w:numFmt w:val="lowerRoman"/>
      <w:lvlText w:val="%3."/>
      <w:lvlJc w:val="left"/>
      <w:pPr>
        <w:ind w:left="850" w:hanging="283"/>
      </w:pPr>
      <w:rPr>
        <w:rFonts w:hint="default"/>
      </w:rPr>
    </w:lvl>
    <w:lvl w:ilvl="3">
      <w:start w:val="1"/>
      <w:numFmt w:val="decimal"/>
      <w:lvlText w:val="(%4)"/>
      <w:lvlJc w:val="left"/>
      <w:pPr>
        <w:ind w:left="1440" w:hanging="363"/>
      </w:pPr>
      <w:rPr>
        <w:rFonts w:hint="default"/>
      </w:rPr>
    </w:lvl>
    <w:lvl w:ilvl="4">
      <w:start w:val="1"/>
      <w:numFmt w:val="lowerLetter"/>
      <w:lvlText w:val="(%5)"/>
      <w:lvlJc w:val="left"/>
      <w:pPr>
        <w:ind w:left="1797" w:hanging="357"/>
      </w:pPr>
      <w:rPr>
        <w:rFonts w:hint="default"/>
      </w:rPr>
    </w:lvl>
    <w:lvl w:ilvl="5">
      <w:start w:val="1"/>
      <w:numFmt w:val="lowerRoman"/>
      <w:lvlText w:val="(%6)"/>
      <w:lvlJc w:val="left"/>
      <w:pPr>
        <w:ind w:left="2160" w:hanging="363"/>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3"/>
      </w:pPr>
      <w:rPr>
        <w:rFonts w:hint="default"/>
      </w:rPr>
    </w:lvl>
    <w:lvl w:ilvl="8">
      <w:start w:val="1"/>
      <w:numFmt w:val="lowerRoman"/>
      <w:lvlText w:val="%9."/>
      <w:lvlJc w:val="left"/>
      <w:pPr>
        <w:ind w:left="3237" w:hanging="357"/>
      </w:pPr>
      <w:rPr>
        <w:rFonts w:hint="default"/>
      </w:rPr>
    </w:lvl>
  </w:abstractNum>
  <w:abstractNum w:abstractNumId="42" w15:restartNumberingAfterBreak="0">
    <w:nsid w:val="676C5E75"/>
    <w:multiLevelType w:val="hybridMultilevel"/>
    <w:tmpl w:val="0E54FD7C"/>
    <w:lvl w:ilvl="0" w:tplc="2A44C0A6">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2A44C0A6">
      <w:numFmt w:val="bullet"/>
      <w:lvlText w:val="-"/>
      <w:lvlJc w:val="left"/>
      <w:pPr>
        <w:ind w:left="2880" w:hanging="360"/>
      </w:pPr>
      <w:rPr>
        <w:rFonts w:ascii="Verdana" w:eastAsia="Calibri"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7E6303F"/>
    <w:multiLevelType w:val="hybridMultilevel"/>
    <w:tmpl w:val="311C5256"/>
    <w:name w:val="ltNum15"/>
    <w:lvl w:ilvl="0" w:tplc="B7D63B16">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94D02D7"/>
    <w:multiLevelType w:val="hybridMultilevel"/>
    <w:tmpl w:val="9DF443C2"/>
    <w:name w:val="ltNum24"/>
    <w:lvl w:ilvl="0" w:tplc="4EC67C00">
      <w:start w:val="1"/>
      <w:numFmt w:val="lowerLetter"/>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98B50DC"/>
    <w:multiLevelType w:val="hybridMultilevel"/>
    <w:tmpl w:val="41B63A9A"/>
    <w:name w:val="ltNum23"/>
    <w:lvl w:ilvl="0" w:tplc="9D02D34A">
      <w:start w:val="1"/>
      <w:numFmt w:val="lowerLetter"/>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DE35A3A"/>
    <w:multiLevelType w:val="singleLevel"/>
    <w:tmpl w:val="0413000F"/>
    <w:name w:val="ltNum"/>
    <w:lvl w:ilvl="0">
      <w:start w:val="1"/>
      <w:numFmt w:val="decimal"/>
      <w:lvlText w:val="%1."/>
      <w:lvlJc w:val="left"/>
      <w:pPr>
        <w:ind w:left="720" w:hanging="360"/>
      </w:pPr>
    </w:lvl>
  </w:abstractNum>
  <w:abstractNum w:abstractNumId="47" w15:restartNumberingAfterBreak="0">
    <w:nsid w:val="74F82196"/>
    <w:multiLevelType w:val="multilevel"/>
    <w:tmpl w:val="A41C4A1A"/>
    <w:name w:val="ltNum13"/>
    <w:lvl w:ilvl="0">
      <w:start w:val="1"/>
      <w:numFmt w:val="decimal"/>
      <w:lvlText w:val="%1."/>
      <w:lvlJc w:val="left"/>
      <w:pPr>
        <w:ind w:left="283" w:hanging="283"/>
      </w:pPr>
    </w:lvl>
    <w:lvl w:ilvl="1">
      <w:start w:val="1"/>
      <w:numFmt w:val="decimal"/>
      <w:lvlText w:val="%2)"/>
      <w:lvlJc w:val="left"/>
      <w:pPr>
        <w:ind w:left="567" w:hanging="55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712300D"/>
    <w:multiLevelType w:val="singleLevel"/>
    <w:tmpl w:val="45368224"/>
    <w:name w:val="ltNum2"/>
    <w:lvl w:ilvl="0">
      <w:start w:val="1"/>
      <w:numFmt w:val="lowerLetter"/>
      <w:lvlText w:val="%1."/>
      <w:lvlJc w:val="left"/>
      <w:pPr>
        <w:ind w:left="567" w:hanging="284"/>
      </w:pPr>
    </w:lvl>
  </w:abstractNum>
  <w:num w:numId="1">
    <w:abstractNumId w:val="22"/>
  </w:num>
  <w:num w:numId="2">
    <w:abstractNumId w:val="41"/>
  </w:num>
  <w:num w:numId="3">
    <w:abstractNumId w:val="7"/>
  </w:num>
  <w:num w:numId="4">
    <w:abstractNumId w:val="21"/>
  </w:num>
  <w:num w:numId="5">
    <w:abstractNumId w:val="25"/>
  </w:num>
  <w:num w:numId="6">
    <w:abstractNumId w:val="25"/>
  </w:num>
  <w:num w:numId="7">
    <w:abstractNumId w:val="30"/>
  </w:num>
  <w:num w:numId="8">
    <w:abstractNumId w:val="14"/>
  </w:num>
  <w:num w:numId="9">
    <w:abstractNumId w:val="15"/>
  </w:num>
  <w:num w:numId="10">
    <w:abstractNumId w:val="4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urice van Doorn">
    <w15:presenceInfo w15:providerId="AD" w15:userId="S::m.vandoorn@hospitality-group.nl::9182df42-0279-48c5-88f4-ede266a53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Sjabloon" w:val="bremerdezwaan.dotm"/>
  </w:docVars>
  <w:rsids>
    <w:rsidRoot w:val="00D17F22"/>
    <w:rsid w:val="000010A1"/>
    <w:rsid w:val="00001307"/>
    <w:rsid w:val="000036D2"/>
    <w:rsid w:val="000049EA"/>
    <w:rsid w:val="0000523D"/>
    <w:rsid w:val="00007B95"/>
    <w:rsid w:val="000112D6"/>
    <w:rsid w:val="0002118F"/>
    <w:rsid w:val="00021316"/>
    <w:rsid w:val="00023A8B"/>
    <w:rsid w:val="000241B7"/>
    <w:rsid w:val="0002591D"/>
    <w:rsid w:val="00031125"/>
    <w:rsid w:val="00032704"/>
    <w:rsid w:val="000333D5"/>
    <w:rsid w:val="00037773"/>
    <w:rsid w:val="000413B9"/>
    <w:rsid w:val="00046FEF"/>
    <w:rsid w:val="00056BAF"/>
    <w:rsid w:val="00056E93"/>
    <w:rsid w:val="000570B1"/>
    <w:rsid w:val="00057FF7"/>
    <w:rsid w:val="00060A5A"/>
    <w:rsid w:val="00061C66"/>
    <w:rsid w:val="000669D2"/>
    <w:rsid w:val="00066FA2"/>
    <w:rsid w:val="000811D9"/>
    <w:rsid w:val="00083023"/>
    <w:rsid w:val="00083888"/>
    <w:rsid w:val="00092BE2"/>
    <w:rsid w:val="00095D37"/>
    <w:rsid w:val="00096A76"/>
    <w:rsid w:val="000A7E56"/>
    <w:rsid w:val="000B0184"/>
    <w:rsid w:val="000B0E13"/>
    <w:rsid w:val="000B1AC6"/>
    <w:rsid w:val="000B3793"/>
    <w:rsid w:val="000B4FB0"/>
    <w:rsid w:val="000B5854"/>
    <w:rsid w:val="000B69C3"/>
    <w:rsid w:val="000C0A57"/>
    <w:rsid w:val="000C0F7B"/>
    <w:rsid w:val="000C215C"/>
    <w:rsid w:val="000C26AB"/>
    <w:rsid w:val="000C41BC"/>
    <w:rsid w:val="000C4313"/>
    <w:rsid w:val="000C6996"/>
    <w:rsid w:val="000D0F83"/>
    <w:rsid w:val="000D17F4"/>
    <w:rsid w:val="000D5444"/>
    <w:rsid w:val="000D730F"/>
    <w:rsid w:val="000E05DE"/>
    <w:rsid w:val="000E1121"/>
    <w:rsid w:val="000E3EFC"/>
    <w:rsid w:val="000F0AD2"/>
    <w:rsid w:val="000F5B24"/>
    <w:rsid w:val="00100079"/>
    <w:rsid w:val="001004BB"/>
    <w:rsid w:val="00110A5F"/>
    <w:rsid w:val="00115270"/>
    <w:rsid w:val="001301FA"/>
    <w:rsid w:val="00131A9F"/>
    <w:rsid w:val="00133288"/>
    <w:rsid w:val="001335A0"/>
    <w:rsid w:val="0013474D"/>
    <w:rsid w:val="00134F6C"/>
    <w:rsid w:val="0014082B"/>
    <w:rsid w:val="00141370"/>
    <w:rsid w:val="001415CE"/>
    <w:rsid w:val="00150152"/>
    <w:rsid w:val="0015331D"/>
    <w:rsid w:val="0015490E"/>
    <w:rsid w:val="0015499A"/>
    <w:rsid w:val="00154C4D"/>
    <w:rsid w:val="00155BD4"/>
    <w:rsid w:val="0015751B"/>
    <w:rsid w:val="001575C7"/>
    <w:rsid w:val="00161AAA"/>
    <w:rsid w:val="0016268F"/>
    <w:rsid w:val="0016307A"/>
    <w:rsid w:val="0016613A"/>
    <w:rsid w:val="00170E09"/>
    <w:rsid w:val="00172FC6"/>
    <w:rsid w:val="001731C4"/>
    <w:rsid w:val="00175FA2"/>
    <w:rsid w:val="00176AFA"/>
    <w:rsid w:val="00185C14"/>
    <w:rsid w:val="001A1CCE"/>
    <w:rsid w:val="001A1FD4"/>
    <w:rsid w:val="001B25BF"/>
    <w:rsid w:val="001B43AF"/>
    <w:rsid w:val="001B524A"/>
    <w:rsid w:val="001B6446"/>
    <w:rsid w:val="001B68FF"/>
    <w:rsid w:val="001C06DC"/>
    <w:rsid w:val="001C1924"/>
    <w:rsid w:val="001C306C"/>
    <w:rsid w:val="001C568B"/>
    <w:rsid w:val="001D3B8F"/>
    <w:rsid w:val="001D42CD"/>
    <w:rsid w:val="001E32E1"/>
    <w:rsid w:val="001E6737"/>
    <w:rsid w:val="001F10F6"/>
    <w:rsid w:val="001F306A"/>
    <w:rsid w:val="001F4836"/>
    <w:rsid w:val="001F5C4A"/>
    <w:rsid w:val="002161D9"/>
    <w:rsid w:val="00216521"/>
    <w:rsid w:val="00222E20"/>
    <w:rsid w:val="00226B4B"/>
    <w:rsid w:val="0023127E"/>
    <w:rsid w:val="00231849"/>
    <w:rsid w:val="00233EBB"/>
    <w:rsid w:val="00233F5C"/>
    <w:rsid w:val="00234C5B"/>
    <w:rsid w:val="00235A5E"/>
    <w:rsid w:val="00241A3F"/>
    <w:rsid w:val="00241D95"/>
    <w:rsid w:val="00245014"/>
    <w:rsid w:val="00251319"/>
    <w:rsid w:val="002544BD"/>
    <w:rsid w:val="00255E67"/>
    <w:rsid w:val="00260EAC"/>
    <w:rsid w:val="002616A0"/>
    <w:rsid w:val="00265AF3"/>
    <w:rsid w:val="00265EAF"/>
    <w:rsid w:val="002662F1"/>
    <w:rsid w:val="00271CE8"/>
    <w:rsid w:val="00271FC5"/>
    <w:rsid w:val="00277C28"/>
    <w:rsid w:val="0028092D"/>
    <w:rsid w:val="002814C6"/>
    <w:rsid w:val="00284E58"/>
    <w:rsid w:val="00285DF6"/>
    <w:rsid w:val="00287C2B"/>
    <w:rsid w:val="00292666"/>
    <w:rsid w:val="00293FC0"/>
    <w:rsid w:val="00294AB8"/>
    <w:rsid w:val="00296EA6"/>
    <w:rsid w:val="002A0A60"/>
    <w:rsid w:val="002A14C7"/>
    <w:rsid w:val="002A2037"/>
    <w:rsid w:val="002B2416"/>
    <w:rsid w:val="002B310D"/>
    <w:rsid w:val="002B45AA"/>
    <w:rsid w:val="002B6A90"/>
    <w:rsid w:val="002B6F67"/>
    <w:rsid w:val="002B7A98"/>
    <w:rsid w:val="002B7C6D"/>
    <w:rsid w:val="002C3FFD"/>
    <w:rsid w:val="002C5499"/>
    <w:rsid w:val="002C5EC8"/>
    <w:rsid w:val="002D050A"/>
    <w:rsid w:val="002D2244"/>
    <w:rsid w:val="002D2D00"/>
    <w:rsid w:val="002E1C2E"/>
    <w:rsid w:val="002E687C"/>
    <w:rsid w:val="002F38D6"/>
    <w:rsid w:val="002F4CF7"/>
    <w:rsid w:val="002F5338"/>
    <w:rsid w:val="002F5682"/>
    <w:rsid w:val="003008AA"/>
    <w:rsid w:val="00300BE9"/>
    <w:rsid w:val="00304791"/>
    <w:rsid w:val="00307068"/>
    <w:rsid w:val="003138BB"/>
    <w:rsid w:val="00314D7F"/>
    <w:rsid w:val="0032018E"/>
    <w:rsid w:val="00324675"/>
    <w:rsid w:val="003249B8"/>
    <w:rsid w:val="00325BD5"/>
    <w:rsid w:val="00332571"/>
    <w:rsid w:val="003347D0"/>
    <w:rsid w:val="003361E4"/>
    <w:rsid w:val="00350589"/>
    <w:rsid w:val="00351668"/>
    <w:rsid w:val="00355D09"/>
    <w:rsid w:val="00357FA5"/>
    <w:rsid w:val="00360537"/>
    <w:rsid w:val="00366496"/>
    <w:rsid w:val="003729BE"/>
    <w:rsid w:val="00376BBF"/>
    <w:rsid w:val="0038359F"/>
    <w:rsid w:val="0038454C"/>
    <w:rsid w:val="00384D13"/>
    <w:rsid w:val="003873FB"/>
    <w:rsid w:val="0038778B"/>
    <w:rsid w:val="00387EFA"/>
    <w:rsid w:val="003905A0"/>
    <w:rsid w:val="003936F0"/>
    <w:rsid w:val="00397F30"/>
    <w:rsid w:val="003A0275"/>
    <w:rsid w:val="003A1482"/>
    <w:rsid w:val="003B113C"/>
    <w:rsid w:val="003B123A"/>
    <w:rsid w:val="003C1946"/>
    <w:rsid w:val="003C207B"/>
    <w:rsid w:val="003C2712"/>
    <w:rsid w:val="003C4339"/>
    <w:rsid w:val="003D4009"/>
    <w:rsid w:val="003D4B22"/>
    <w:rsid w:val="003D5020"/>
    <w:rsid w:val="003D717C"/>
    <w:rsid w:val="003D79F0"/>
    <w:rsid w:val="003E1C86"/>
    <w:rsid w:val="003E4901"/>
    <w:rsid w:val="003E5F3A"/>
    <w:rsid w:val="003E71CD"/>
    <w:rsid w:val="00401337"/>
    <w:rsid w:val="00402838"/>
    <w:rsid w:val="00412A0D"/>
    <w:rsid w:val="004159D8"/>
    <w:rsid w:val="004213D5"/>
    <w:rsid w:val="00422669"/>
    <w:rsid w:val="004229C6"/>
    <w:rsid w:val="004237F2"/>
    <w:rsid w:val="00434255"/>
    <w:rsid w:val="00440605"/>
    <w:rsid w:val="004413EC"/>
    <w:rsid w:val="00442B1F"/>
    <w:rsid w:val="004447B1"/>
    <w:rsid w:val="00444C4C"/>
    <w:rsid w:val="00454102"/>
    <w:rsid w:val="00454436"/>
    <w:rsid w:val="00456D1F"/>
    <w:rsid w:val="004678FF"/>
    <w:rsid w:val="00467A0A"/>
    <w:rsid w:val="00474984"/>
    <w:rsid w:val="004761C8"/>
    <w:rsid w:val="00482A66"/>
    <w:rsid w:val="00485FAA"/>
    <w:rsid w:val="00494464"/>
    <w:rsid w:val="004A0E23"/>
    <w:rsid w:val="004A181B"/>
    <w:rsid w:val="004B439F"/>
    <w:rsid w:val="004B7FD8"/>
    <w:rsid w:val="004C05BA"/>
    <w:rsid w:val="004C11C8"/>
    <w:rsid w:val="004C40AF"/>
    <w:rsid w:val="004C648A"/>
    <w:rsid w:val="004D7843"/>
    <w:rsid w:val="004E04E7"/>
    <w:rsid w:val="004E1B15"/>
    <w:rsid w:val="004E5FEE"/>
    <w:rsid w:val="004F2341"/>
    <w:rsid w:val="004F597C"/>
    <w:rsid w:val="005208AD"/>
    <w:rsid w:val="00523CB8"/>
    <w:rsid w:val="00527F91"/>
    <w:rsid w:val="005325BC"/>
    <w:rsid w:val="005334DC"/>
    <w:rsid w:val="0053433A"/>
    <w:rsid w:val="005349D5"/>
    <w:rsid w:val="00545C2E"/>
    <w:rsid w:val="00545F91"/>
    <w:rsid w:val="005464FE"/>
    <w:rsid w:val="00547815"/>
    <w:rsid w:val="00547C3F"/>
    <w:rsid w:val="005508E0"/>
    <w:rsid w:val="00554F2C"/>
    <w:rsid w:val="0056446B"/>
    <w:rsid w:val="00565029"/>
    <w:rsid w:val="00575F82"/>
    <w:rsid w:val="00576E2E"/>
    <w:rsid w:val="005822B4"/>
    <w:rsid w:val="00582F7A"/>
    <w:rsid w:val="00585FA9"/>
    <w:rsid w:val="005862F6"/>
    <w:rsid w:val="005868EC"/>
    <w:rsid w:val="00590F63"/>
    <w:rsid w:val="005962E7"/>
    <w:rsid w:val="005A0196"/>
    <w:rsid w:val="005A2942"/>
    <w:rsid w:val="005A3CC2"/>
    <w:rsid w:val="005B3080"/>
    <w:rsid w:val="005B622B"/>
    <w:rsid w:val="005C26B8"/>
    <w:rsid w:val="005C7587"/>
    <w:rsid w:val="005C7E0E"/>
    <w:rsid w:val="005D3A27"/>
    <w:rsid w:val="005D58FF"/>
    <w:rsid w:val="005D6337"/>
    <w:rsid w:val="005E0C7C"/>
    <w:rsid w:val="005E2BE1"/>
    <w:rsid w:val="005F56F1"/>
    <w:rsid w:val="005F62D8"/>
    <w:rsid w:val="005F6E26"/>
    <w:rsid w:val="006060D3"/>
    <w:rsid w:val="00607184"/>
    <w:rsid w:val="0061309E"/>
    <w:rsid w:val="00615322"/>
    <w:rsid w:val="00621475"/>
    <w:rsid w:val="00632055"/>
    <w:rsid w:val="00633ADC"/>
    <w:rsid w:val="006416BF"/>
    <w:rsid w:val="00642757"/>
    <w:rsid w:val="006438E0"/>
    <w:rsid w:val="0064511D"/>
    <w:rsid w:val="00647160"/>
    <w:rsid w:val="0065193D"/>
    <w:rsid w:val="0066098F"/>
    <w:rsid w:val="00661AF8"/>
    <w:rsid w:val="00662CB5"/>
    <w:rsid w:val="00664BD1"/>
    <w:rsid w:val="006661DC"/>
    <w:rsid w:val="00666BCD"/>
    <w:rsid w:val="00673B32"/>
    <w:rsid w:val="00674B7A"/>
    <w:rsid w:val="00677133"/>
    <w:rsid w:val="00682832"/>
    <w:rsid w:val="00684126"/>
    <w:rsid w:val="00686FC8"/>
    <w:rsid w:val="006875F4"/>
    <w:rsid w:val="00691D55"/>
    <w:rsid w:val="006A7679"/>
    <w:rsid w:val="006A77DD"/>
    <w:rsid w:val="006B050E"/>
    <w:rsid w:val="006B5C65"/>
    <w:rsid w:val="006B6A33"/>
    <w:rsid w:val="006C2462"/>
    <w:rsid w:val="006C6F81"/>
    <w:rsid w:val="006C78CE"/>
    <w:rsid w:val="006D644A"/>
    <w:rsid w:val="006D6D77"/>
    <w:rsid w:val="006D7144"/>
    <w:rsid w:val="006D75B9"/>
    <w:rsid w:val="006E0073"/>
    <w:rsid w:val="006E0158"/>
    <w:rsid w:val="006E3408"/>
    <w:rsid w:val="006E446B"/>
    <w:rsid w:val="006F1F6E"/>
    <w:rsid w:val="006F21C1"/>
    <w:rsid w:val="006F3A08"/>
    <w:rsid w:val="0070370A"/>
    <w:rsid w:val="00720C7D"/>
    <w:rsid w:val="00727AE6"/>
    <w:rsid w:val="00727E8D"/>
    <w:rsid w:val="00737480"/>
    <w:rsid w:val="007378AA"/>
    <w:rsid w:val="007513B1"/>
    <w:rsid w:val="00752895"/>
    <w:rsid w:val="00756A61"/>
    <w:rsid w:val="00764994"/>
    <w:rsid w:val="007659BF"/>
    <w:rsid w:val="00771F83"/>
    <w:rsid w:val="0077708E"/>
    <w:rsid w:val="00777CA6"/>
    <w:rsid w:val="00783191"/>
    <w:rsid w:val="0079471A"/>
    <w:rsid w:val="00795E08"/>
    <w:rsid w:val="007962BA"/>
    <w:rsid w:val="0079648A"/>
    <w:rsid w:val="00797CA1"/>
    <w:rsid w:val="007A00FE"/>
    <w:rsid w:val="007A3B00"/>
    <w:rsid w:val="007B2CFD"/>
    <w:rsid w:val="007C0114"/>
    <w:rsid w:val="007C0E1F"/>
    <w:rsid w:val="007C4CA0"/>
    <w:rsid w:val="007C6A76"/>
    <w:rsid w:val="007D0A5A"/>
    <w:rsid w:val="007D3203"/>
    <w:rsid w:val="007D3491"/>
    <w:rsid w:val="007D415C"/>
    <w:rsid w:val="007D4664"/>
    <w:rsid w:val="007D4AE5"/>
    <w:rsid w:val="007E1C8C"/>
    <w:rsid w:val="007E2A8C"/>
    <w:rsid w:val="007E2DE8"/>
    <w:rsid w:val="007E4DB3"/>
    <w:rsid w:val="007F0758"/>
    <w:rsid w:val="007F1EA5"/>
    <w:rsid w:val="007F2C67"/>
    <w:rsid w:val="007F7D22"/>
    <w:rsid w:val="00801214"/>
    <w:rsid w:val="00802DE9"/>
    <w:rsid w:val="0081396F"/>
    <w:rsid w:val="00815395"/>
    <w:rsid w:val="0081690E"/>
    <w:rsid w:val="0081781C"/>
    <w:rsid w:val="00820D95"/>
    <w:rsid w:val="0082115B"/>
    <w:rsid w:val="00822C17"/>
    <w:rsid w:val="008239A6"/>
    <w:rsid w:val="00830F6F"/>
    <w:rsid w:val="008331B2"/>
    <w:rsid w:val="00840FC8"/>
    <w:rsid w:val="00841448"/>
    <w:rsid w:val="00841C5A"/>
    <w:rsid w:val="00847BBC"/>
    <w:rsid w:val="008506EE"/>
    <w:rsid w:val="00852E2D"/>
    <w:rsid w:val="00852FC3"/>
    <w:rsid w:val="008551C5"/>
    <w:rsid w:val="00860B32"/>
    <w:rsid w:val="00862B90"/>
    <w:rsid w:val="008675F7"/>
    <w:rsid w:val="0087426E"/>
    <w:rsid w:val="0087457E"/>
    <w:rsid w:val="008748A6"/>
    <w:rsid w:val="00877107"/>
    <w:rsid w:val="008775DB"/>
    <w:rsid w:val="0087795C"/>
    <w:rsid w:val="0088302B"/>
    <w:rsid w:val="00883E90"/>
    <w:rsid w:val="0088719F"/>
    <w:rsid w:val="0088779C"/>
    <w:rsid w:val="00890B70"/>
    <w:rsid w:val="00892A8B"/>
    <w:rsid w:val="0089632E"/>
    <w:rsid w:val="008A0C88"/>
    <w:rsid w:val="008A6508"/>
    <w:rsid w:val="008A72E3"/>
    <w:rsid w:val="008B57BC"/>
    <w:rsid w:val="008B6CE3"/>
    <w:rsid w:val="008C644B"/>
    <w:rsid w:val="008D215F"/>
    <w:rsid w:val="008D7C05"/>
    <w:rsid w:val="008E58C2"/>
    <w:rsid w:val="008E69D9"/>
    <w:rsid w:val="008F6CA7"/>
    <w:rsid w:val="008F6FF3"/>
    <w:rsid w:val="00907206"/>
    <w:rsid w:val="00907DAA"/>
    <w:rsid w:val="009102DF"/>
    <w:rsid w:val="009108D1"/>
    <w:rsid w:val="00912126"/>
    <w:rsid w:val="009132D3"/>
    <w:rsid w:val="00922D1B"/>
    <w:rsid w:val="00924056"/>
    <w:rsid w:val="009264E4"/>
    <w:rsid w:val="00926E18"/>
    <w:rsid w:val="0092783B"/>
    <w:rsid w:val="0093253C"/>
    <w:rsid w:val="00934837"/>
    <w:rsid w:val="00936312"/>
    <w:rsid w:val="009420B2"/>
    <w:rsid w:val="0094426D"/>
    <w:rsid w:val="00944D4E"/>
    <w:rsid w:val="0094587C"/>
    <w:rsid w:val="00946359"/>
    <w:rsid w:val="00954CD3"/>
    <w:rsid w:val="00955955"/>
    <w:rsid w:val="0095630D"/>
    <w:rsid w:val="009654EE"/>
    <w:rsid w:val="00971E9E"/>
    <w:rsid w:val="00971FD0"/>
    <w:rsid w:val="00980D49"/>
    <w:rsid w:val="00981A34"/>
    <w:rsid w:val="00981E05"/>
    <w:rsid w:val="00991476"/>
    <w:rsid w:val="0099165F"/>
    <w:rsid w:val="00991E34"/>
    <w:rsid w:val="0099448F"/>
    <w:rsid w:val="00994FC4"/>
    <w:rsid w:val="009971F6"/>
    <w:rsid w:val="009A124B"/>
    <w:rsid w:val="009A1534"/>
    <w:rsid w:val="009A3770"/>
    <w:rsid w:val="009A5F51"/>
    <w:rsid w:val="009B16A2"/>
    <w:rsid w:val="009B1B49"/>
    <w:rsid w:val="009B2D20"/>
    <w:rsid w:val="009B5061"/>
    <w:rsid w:val="009C5890"/>
    <w:rsid w:val="009D1187"/>
    <w:rsid w:val="009E05A5"/>
    <w:rsid w:val="009E0795"/>
    <w:rsid w:val="009E3311"/>
    <w:rsid w:val="009F0EE3"/>
    <w:rsid w:val="009F19AC"/>
    <w:rsid w:val="009F21E9"/>
    <w:rsid w:val="009F2AC4"/>
    <w:rsid w:val="009F43FA"/>
    <w:rsid w:val="009F68E6"/>
    <w:rsid w:val="009F7801"/>
    <w:rsid w:val="009F7E08"/>
    <w:rsid w:val="009F7E0C"/>
    <w:rsid w:val="00A002CD"/>
    <w:rsid w:val="00A006BC"/>
    <w:rsid w:val="00A02C30"/>
    <w:rsid w:val="00A03DB9"/>
    <w:rsid w:val="00A05DEA"/>
    <w:rsid w:val="00A0777F"/>
    <w:rsid w:val="00A1703E"/>
    <w:rsid w:val="00A17402"/>
    <w:rsid w:val="00A17DE1"/>
    <w:rsid w:val="00A301D4"/>
    <w:rsid w:val="00A33F0B"/>
    <w:rsid w:val="00A35448"/>
    <w:rsid w:val="00A35582"/>
    <w:rsid w:val="00A36643"/>
    <w:rsid w:val="00A37D1E"/>
    <w:rsid w:val="00A4055E"/>
    <w:rsid w:val="00A40D49"/>
    <w:rsid w:val="00A41E90"/>
    <w:rsid w:val="00A46D1B"/>
    <w:rsid w:val="00A505BA"/>
    <w:rsid w:val="00A509BB"/>
    <w:rsid w:val="00A54D83"/>
    <w:rsid w:val="00A633FD"/>
    <w:rsid w:val="00A64366"/>
    <w:rsid w:val="00A64AB0"/>
    <w:rsid w:val="00A65309"/>
    <w:rsid w:val="00A65749"/>
    <w:rsid w:val="00A74548"/>
    <w:rsid w:val="00A757A5"/>
    <w:rsid w:val="00A77225"/>
    <w:rsid w:val="00A77BEF"/>
    <w:rsid w:val="00A84445"/>
    <w:rsid w:val="00A87F78"/>
    <w:rsid w:val="00A96797"/>
    <w:rsid w:val="00AA033A"/>
    <w:rsid w:val="00AA1258"/>
    <w:rsid w:val="00AA274C"/>
    <w:rsid w:val="00AA6283"/>
    <w:rsid w:val="00AA63BB"/>
    <w:rsid w:val="00AB10B5"/>
    <w:rsid w:val="00AB37DA"/>
    <w:rsid w:val="00AB40C5"/>
    <w:rsid w:val="00AB5FF8"/>
    <w:rsid w:val="00AC01C1"/>
    <w:rsid w:val="00AC2B19"/>
    <w:rsid w:val="00AD02B9"/>
    <w:rsid w:val="00AD0F65"/>
    <w:rsid w:val="00AD3388"/>
    <w:rsid w:val="00AD3AEC"/>
    <w:rsid w:val="00AE2921"/>
    <w:rsid w:val="00AF0371"/>
    <w:rsid w:val="00AF05CD"/>
    <w:rsid w:val="00AF0F92"/>
    <w:rsid w:val="00AF3063"/>
    <w:rsid w:val="00AF3CB6"/>
    <w:rsid w:val="00B00667"/>
    <w:rsid w:val="00B00F19"/>
    <w:rsid w:val="00B046F5"/>
    <w:rsid w:val="00B0656A"/>
    <w:rsid w:val="00B07B34"/>
    <w:rsid w:val="00B10321"/>
    <w:rsid w:val="00B12FBC"/>
    <w:rsid w:val="00B13E36"/>
    <w:rsid w:val="00B21862"/>
    <w:rsid w:val="00B2462E"/>
    <w:rsid w:val="00B33A80"/>
    <w:rsid w:val="00B379A8"/>
    <w:rsid w:val="00B44CB0"/>
    <w:rsid w:val="00B47076"/>
    <w:rsid w:val="00B508F1"/>
    <w:rsid w:val="00B50D5C"/>
    <w:rsid w:val="00B51C6F"/>
    <w:rsid w:val="00B54985"/>
    <w:rsid w:val="00B60557"/>
    <w:rsid w:val="00B63009"/>
    <w:rsid w:val="00B72D5A"/>
    <w:rsid w:val="00B756CD"/>
    <w:rsid w:val="00B76509"/>
    <w:rsid w:val="00B81625"/>
    <w:rsid w:val="00B8304D"/>
    <w:rsid w:val="00B834E3"/>
    <w:rsid w:val="00B928CE"/>
    <w:rsid w:val="00B93A47"/>
    <w:rsid w:val="00BA3893"/>
    <w:rsid w:val="00BA5FDB"/>
    <w:rsid w:val="00BA7698"/>
    <w:rsid w:val="00BB0507"/>
    <w:rsid w:val="00BB0DAC"/>
    <w:rsid w:val="00BB24F7"/>
    <w:rsid w:val="00BB62CE"/>
    <w:rsid w:val="00BB7633"/>
    <w:rsid w:val="00BC6687"/>
    <w:rsid w:val="00BD09DA"/>
    <w:rsid w:val="00BF0793"/>
    <w:rsid w:val="00BF09D5"/>
    <w:rsid w:val="00BF43C4"/>
    <w:rsid w:val="00C0429F"/>
    <w:rsid w:val="00C05E6F"/>
    <w:rsid w:val="00C073CF"/>
    <w:rsid w:val="00C10384"/>
    <w:rsid w:val="00C1213A"/>
    <w:rsid w:val="00C146FE"/>
    <w:rsid w:val="00C16E58"/>
    <w:rsid w:val="00C2203D"/>
    <w:rsid w:val="00C30333"/>
    <w:rsid w:val="00C33ABC"/>
    <w:rsid w:val="00C4313B"/>
    <w:rsid w:val="00C51F9B"/>
    <w:rsid w:val="00C6026C"/>
    <w:rsid w:val="00C60616"/>
    <w:rsid w:val="00C61AA5"/>
    <w:rsid w:val="00C62E95"/>
    <w:rsid w:val="00C66786"/>
    <w:rsid w:val="00C66C90"/>
    <w:rsid w:val="00C74491"/>
    <w:rsid w:val="00C750A2"/>
    <w:rsid w:val="00C80020"/>
    <w:rsid w:val="00C815DA"/>
    <w:rsid w:val="00C832FD"/>
    <w:rsid w:val="00C83972"/>
    <w:rsid w:val="00C917E8"/>
    <w:rsid w:val="00C93E61"/>
    <w:rsid w:val="00CA382D"/>
    <w:rsid w:val="00CA7EDA"/>
    <w:rsid w:val="00CB146E"/>
    <w:rsid w:val="00CB2913"/>
    <w:rsid w:val="00CB5C72"/>
    <w:rsid w:val="00CC2C73"/>
    <w:rsid w:val="00CC3319"/>
    <w:rsid w:val="00CC603B"/>
    <w:rsid w:val="00CC6F2F"/>
    <w:rsid w:val="00CE0157"/>
    <w:rsid w:val="00CE24CE"/>
    <w:rsid w:val="00CE3D5C"/>
    <w:rsid w:val="00CE5430"/>
    <w:rsid w:val="00CE6892"/>
    <w:rsid w:val="00CF1AE9"/>
    <w:rsid w:val="00CF3B7F"/>
    <w:rsid w:val="00D02039"/>
    <w:rsid w:val="00D06EE7"/>
    <w:rsid w:val="00D10001"/>
    <w:rsid w:val="00D1319B"/>
    <w:rsid w:val="00D17998"/>
    <w:rsid w:val="00D17F22"/>
    <w:rsid w:val="00D2018B"/>
    <w:rsid w:val="00D21B80"/>
    <w:rsid w:val="00D21BF4"/>
    <w:rsid w:val="00D25332"/>
    <w:rsid w:val="00D4039E"/>
    <w:rsid w:val="00D41754"/>
    <w:rsid w:val="00D459C2"/>
    <w:rsid w:val="00D47E05"/>
    <w:rsid w:val="00D511A6"/>
    <w:rsid w:val="00D52948"/>
    <w:rsid w:val="00D5458C"/>
    <w:rsid w:val="00D62822"/>
    <w:rsid w:val="00D674F7"/>
    <w:rsid w:val="00D7643F"/>
    <w:rsid w:val="00D7750F"/>
    <w:rsid w:val="00D805C0"/>
    <w:rsid w:val="00D82292"/>
    <w:rsid w:val="00D8613B"/>
    <w:rsid w:val="00D87532"/>
    <w:rsid w:val="00D92CA3"/>
    <w:rsid w:val="00D9775B"/>
    <w:rsid w:val="00D97C03"/>
    <w:rsid w:val="00DA0418"/>
    <w:rsid w:val="00DA72CA"/>
    <w:rsid w:val="00DA76D0"/>
    <w:rsid w:val="00DB365F"/>
    <w:rsid w:val="00DB3899"/>
    <w:rsid w:val="00DB3CD7"/>
    <w:rsid w:val="00DB65F3"/>
    <w:rsid w:val="00DC069B"/>
    <w:rsid w:val="00DC1A0C"/>
    <w:rsid w:val="00DC1CBC"/>
    <w:rsid w:val="00DC5FFE"/>
    <w:rsid w:val="00DD1028"/>
    <w:rsid w:val="00DD102D"/>
    <w:rsid w:val="00DD2180"/>
    <w:rsid w:val="00DD26BB"/>
    <w:rsid w:val="00DD78B3"/>
    <w:rsid w:val="00DE0D8E"/>
    <w:rsid w:val="00DE5A01"/>
    <w:rsid w:val="00DF06BF"/>
    <w:rsid w:val="00DF58B1"/>
    <w:rsid w:val="00DF6B6B"/>
    <w:rsid w:val="00E02F23"/>
    <w:rsid w:val="00E12480"/>
    <w:rsid w:val="00E124D8"/>
    <w:rsid w:val="00E20811"/>
    <w:rsid w:val="00E22F44"/>
    <w:rsid w:val="00E2373E"/>
    <w:rsid w:val="00E23BD9"/>
    <w:rsid w:val="00E2510F"/>
    <w:rsid w:val="00E26726"/>
    <w:rsid w:val="00E26C4C"/>
    <w:rsid w:val="00E32113"/>
    <w:rsid w:val="00E32700"/>
    <w:rsid w:val="00E33002"/>
    <w:rsid w:val="00E36C21"/>
    <w:rsid w:val="00E454A1"/>
    <w:rsid w:val="00E50150"/>
    <w:rsid w:val="00E544CE"/>
    <w:rsid w:val="00E563EC"/>
    <w:rsid w:val="00E62A4F"/>
    <w:rsid w:val="00E654BB"/>
    <w:rsid w:val="00E724CF"/>
    <w:rsid w:val="00E838D7"/>
    <w:rsid w:val="00E9152F"/>
    <w:rsid w:val="00E91650"/>
    <w:rsid w:val="00EA2A88"/>
    <w:rsid w:val="00EA6A28"/>
    <w:rsid w:val="00EA6AD6"/>
    <w:rsid w:val="00EB4496"/>
    <w:rsid w:val="00EB550D"/>
    <w:rsid w:val="00EB7F10"/>
    <w:rsid w:val="00EC4FBD"/>
    <w:rsid w:val="00EC655D"/>
    <w:rsid w:val="00ED3C58"/>
    <w:rsid w:val="00EE33EB"/>
    <w:rsid w:val="00EE3FBB"/>
    <w:rsid w:val="00EE4652"/>
    <w:rsid w:val="00EE5B59"/>
    <w:rsid w:val="00EE7AAB"/>
    <w:rsid w:val="00EF5E2F"/>
    <w:rsid w:val="00EF6399"/>
    <w:rsid w:val="00EF7522"/>
    <w:rsid w:val="00F01B7A"/>
    <w:rsid w:val="00F05B19"/>
    <w:rsid w:val="00F14729"/>
    <w:rsid w:val="00F17000"/>
    <w:rsid w:val="00F23FB3"/>
    <w:rsid w:val="00F33079"/>
    <w:rsid w:val="00F35533"/>
    <w:rsid w:val="00F35C88"/>
    <w:rsid w:val="00F36594"/>
    <w:rsid w:val="00F56271"/>
    <w:rsid w:val="00F567AC"/>
    <w:rsid w:val="00F71659"/>
    <w:rsid w:val="00F74787"/>
    <w:rsid w:val="00F77193"/>
    <w:rsid w:val="00F77402"/>
    <w:rsid w:val="00F776EF"/>
    <w:rsid w:val="00F803C2"/>
    <w:rsid w:val="00F812C1"/>
    <w:rsid w:val="00F84334"/>
    <w:rsid w:val="00F84A28"/>
    <w:rsid w:val="00F92376"/>
    <w:rsid w:val="00F95D39"/>
    <w:rsid w:val="00FA1730"/>
    <w:rsid w:val="00FB4DB6"/>
    <w:rsid w:val="00FB6511"/>
    <w:rsid w:val="00FC789D"/>
    <w:rsid w:val="00FD3C6A"/>
    <w:rsid w:val="00FD6F12"/>
    <w:rsid w:val="00FE0FD4"/>
    <w:rsid w:val="00FE147B"/>
    <w:rsid w:val="00FF28F8"/>
    <w:rsid w:val="00FF6868"/>
    <w:rsid w:val="05239EA4"/>
    <w:rsid w:val="38C2AC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A9936"/>
  <w15:docId w15:val="{FA49E629-7070-4A93-BE4A-57D16B18E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14" w:unhideWhenUsed="1" w:qFormat="1"/>
    <w:lsdException w:name="heading 4" w:semiHidden="1" w:uiPriority="19" w:unhideWhenUsed="1"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F22"/>
    <w:pPr>
      <w:spacing w:after="200" w:line="276" w:lineRule="auto"/>
    </w:pPr>
    <w:rPr>
      <w:rFonts w:ascii="Calibri" w:eastAsia="Calibri" w:hAnsi="Calibri"/>
      <w:sz w:val="22"/>
      <w:szCs w:val="22"/>
    </w:rPr>
  </w:style>
  <w:style w:type="paragraph" w:styleId="Kop1">
    <w:name w:val="heading 1"/>
    <w:basedOn w:val="Standaard"/>
    <w:next w:val="Standaard"/>
    <w:link w:val="Kop1Char"/>
    <w:uiPriority w:val="99"/>
    <w:qFormat/>
    <w:rsid w:val="003E5F3A"/>
    <w:pPr>
      <w:keepNext/>
      <w:keepLines/>
      <w:spacing w:before="360"/>
      <w:ind w:left="567" w:hanging="567"/>
      <w:outlineLvl w:val="0"/>
    </w:pPr>
    <w:rPr>
      <w:rFonts w:eastAsiaTheme="majorEastAsia" w:cstheme="majorBidi"/>
      <w:bCs/>
      <w:caps/>
      <w:color w:val="00506E"/>
      <w:sz w:val="32"/>
      <w:szCs w:val="28"/>
    </w:rPr>
  </w:style>
  <w:style w:type="paragraph" w:styleId="Kop2">
    <w:name w:val="heading 2"/>
    <w:basedOn w:val="Standaard"/>
    <w:next w:val="Standaard"/>
    <w:link w:val="Kop2Char"/>
    <w:uiPriority w:val="9"/>
    <w:qFormat/>
    <w:rsid w:val="001F10F6"/>
    <w:pPr>
      <w:keepNext/>
      <w:keepLines/>
      <w:spacing w:before="240" w:after="0"/>
      <w:ind w:left="567" w:hanging="567"/>
      <w:outlineLvl w:val="1"/>
    </w:pPr>
    <w:rPr>
      <w:rFonts w:eastAsiaTheme="majorEastAsia" w:cstheme="majorBidi"/>
      <w:b/>
      <w:bCs/>
      <w:caps/>
      <w:color w:val="00966E"/>
      <w:szCs w:val="26"/>
    </w:rPr>
  </w:style>
  <w:style w:type="paragraph" w:styleId="Kop3">
    <w:name w:val="heading 3"/>
    <w:basedOn w:val="Standaard"/>
    <w:next w:val="Standaard"/>
    <w:link w:val="Kop3Char"/>
    <w:uiPriority w:val="14"/>
    <w:qFormat/>
    <w:rsid w:val="001F10F6"/>
    <w:pPr>
      <w:keepNext/>
      <w:keepLines/>
      <w:spacing w:before="240" w:after="0"/>
      <w:ind w:left="680" w:hanging="680"/>
      <w:outlineLvl w:val="2"/>
    </w:pPr>
    <w:rPr>
      <w:rFonts w:asciiTheme="minorHAnsi" w:eastAsiaTheme="majorEastAsia" w:hAnsiTheme="minorHAnsi" w:cstheme="majorBidi"/>
      <w:b/>
      <w:bCs/>
      <w:caps/>
      <w:color w:val="00506F"/>
    </w:rPr>
  </w:style>
  <w:style w:type="paragraph" w:styleId="Kop4">
    <w:name w:val="heading 4"/>
    <w:basedOn w:val="Standaard"/>
    <w:next w:val="Standaard"/>
    <w:link w:val="Kop4Char"/>
    <w:uiPriority w:val="19"/>
    <w:qFormat/>
    <w:rsid w:val="003138BB"/>
    <w:pPr>
      <w:keepNext/>
      <w:keepLines/>
      <w:spacing w:before="240" w:after="0"/>
      <w:ind w:left="794" w:hanging="794"/>
      <w:outlineLvl w:val="3"/>
    </w:pPr>
    <w:rPr>
      <w:rFonts w:asciiTheme="minorHAnsi" w:eastAsiaTheme="majorEastAsia" w:hAnsiTheme="minorHAnsi" w:cstheme="majorBidi"/>
      <w:b/>
      <w:bCs/>
      <w:iCs/>
      <w:color w:val="00506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rsid w:val="003873FB"/>
    <w:pPr>
      <w:tabs>
        <w:tab w:val="right" w:pos="9072"/>
      </w:tabs>
    </w:pPr>
    <w:rPr>
      <w:rFonts w:eastAsia="Times New Roman"/>
      <w:caps/>
      <w:sz w:val="16"/>
      <w:szCs w:val="18"/>
      <w:lang w:eastAsia="nl-NL"/>
    </w:rPr>
  </w:style>
  <w:style w:type="character" w:customStyle="1" w:styleId="VoettekstChar">
    <w:name w:val="Voettekst Char"/>
    <w:basedOn w:val="Standaardalinea-lettertype"/>
    <w:link w:val="Voettekst"/>
    <w:rsid w:val="003873FB"/>
    <w:rPr>
      <w:rFonts w:ascii="Calibri Light" w:eastAsia="Times New Roman" w:hAnsi="Calibri Light"/>
      <w:caps/>
      <w:sz w:val="16"/>
      <w:szCs w:val="18"/>
      <w:lang w:eastAsia="nl-NL"/>
    </w:rPr>
  </w:style>
  <w:style w:type="table" w:customStyle="1" w:styleId="HGTabel">
    <w:name w:val="HG_Tabel"/>
    <w:basedOn w:val="Standaardtabel"/>
    <w:uiPriority w:val="99"/>
    <w:rsid w:val="00E36C21"/>
    <w:rPr>
      <w:rFonts w:ascii="Calibri Light" w:hAnsi="Calibri Light"/>
      <w:szCs w:val="22"/>
      <w:lang w:val="en-GB"/>
    </w:rPr>
    <w:tblPr>
      <w:tblStyleRowBandSize w:val="1"/>
      <w:tblStyleColBandSize w:val="1"/>
      <w:tblBorders>
        <w:insideH w:val="single" w:sz="4" w:space="0" w:color="D9D9D9"/>
      </w:tblBorders>
      <w:tblCellMar>
        <w:top w:w="57" w:type="dxa"/>
        <w:left w:w="0" w:type="dxa"/>
        <w:bottom w:w="57" w:type="dxa"/>
        <w:right w:w="0" w:type="dxa"/>
      </w:tblCellMar>
    </w:tblPr>
    <w:tcPr>
      <w:vAlign w:val="center"/>
    </w:tcPr>
    <w:tblStylePr w:type="firstRow">
      <w:pPr>
        <w:wordWrap/>
        <w:spacing w:beforeLines="0" w:before="0" w:beforeAutospacing="0" w:afterLines="0" w:after="0" w:afterAutospacing="0" w:line="240" w:lineRule="auto"/>
        <w:ind w:leftChars="0" w:left="0" w:rightChars="0" w:right="0" w:firstLineChars="0" w:firstLine="0"/>
        <w:contextualSpacing/>
        <w:mirrorIndents w:val="0"/>
        <w:jc w:val="left"/>
      </w:pPr>
      <w:rPr>
        <w:rFonts w:ascii="Calibri" w:hAnsi="Calibri"/>
        <w:b/>
        <w:i w:val="0"/>
        <w:color w:val="00966E"/>
        <w:sz w:val="20"/>
      </w:rPr>
      <w:tblPr/>
      <w:tcPr>
        <w:tcBorders>
          <w:top w:val="nil"/>
          <w:left w:val="nil"/>
          <w:bottom w:val="nil"/>
          <w:right w:val="nil"/>
          <w:insideH w:val="nil"/>
          <w:insideV w:val="nil"/>
          <w:tl2br w:val="nil"/>
          <w:tr2bl w:val="nil"/>
        </w:tcBorders>
        <w:shd w:val="clear" w:color="auto" w:fill="FFFFFF"/>
      </w:tcPr>
    </w:tblStylePr>
    <w:tblStylePr w:type="lastRow">
      <w:pPr>
        <w:wordWrap/>
        <w:spacing w:beforeLines="0" w:before="0" w:beforeAutospacing="0" w:afterLines="0" w:after="0" w:afterAutospacing="0" w:line="240" w:lineRule="auto"/>
        <w:ind w:leftChars="0" w:left="0" w:rightChars="0" w:right="0"/>
        <w:contextualSpacing w:val="0"/>
        <w:mirrorIndents w:val="0"/>
        <w:jc w:val="left"/>
      </w:pPr>
      <w:rPr>
        <w:rFonts w:ascii="Calibri" w:hAnsi="Calibri"/>
        <w:b/>
        <w:i w:val="0"/>
        <w:caps w:val="0"/>
        <w:smallCaps w:val="0"/>
        <w:strike w:val="0"/>
        <w:dstrike w:val="0"/>
        <w:vanish w:val="0"/>
        <w:color w:val="333645"/>
        <w:sz w:val="20"/>
        <w:vertAlign w:val="baseline"/>
      </w:rPr>
      <w:tblPr/>
      <w:tcPr>
        <w:tcBorders>
          <w:top w:val="single" w:sz="12" w:space="0" w:color="00B48C"/>
          <w:left w:val="nil"/>
          <w:bottom w:val="nil"/>
          <w:right w:val="nil"/>
          <w:insideH w:val="nil"/>
          <w:insideV w:val="nil"/>
          <w:tl2br w:val="nil"/>
          <w:tr2bl w:val="nil"/>
        </w:tcBorders>
        <w:shd w:val="clear" w:color="auto" w:fill="FFFFFF"/>
      </w:tcPr>
    </w:tblStylePr>
    <w:tblStylePr w:type="firstCol">
      <w:pPr>
        <w:wordWrap/>
        <w:ind w:leftChars="0" w:left="0" w:rightChars="0" w:right="0"/>
        <w:contextualSpacing w:val="0"/>
        <w:mirrorIndents w:val="0"/>
        <w:jc w:val="left"/>
      </w:pPr>
      <w:rPr>
        <w:rFonts w:ascii="Calibri" w:hAnsi="Calibri"/>
        <w:b/>
        <w:caps w:val="0"/>
        <w:smallCaps w:val="0"/>
        <w:strike w:val="0"/>
        <w:dstrike w:val="0"/>
        <w:vanish w:val="0"/>
        <w:sz w:val="20"/>
        <w:vertAlign w:val="baseline"/>
      </w:rPr>
    </w:tblStylePr>
    <w:tblStylePr w:type="lastCol">
      <w:rPr>
        <w:b/>
      </w:rPr>
    </w:tblStylePr>
    <w:tblStylePr w:type="band2Vert">
      <w:tblPr/>
      <w:tcPr>
        <w:shd w:val="clear" w:color="auto" w:fill="F2F2F2" w:themeFill="background1" w:themeFillShade="F2"/>
      </w:tcPr>
    </w:tblStylePr>
    <w:tblStylePr w:type="band1Horz">
      <w:tblPr/>
      <w:tcPr>
        <w:tcBorders>
          <w:top w:val="nil"/>
          <w:left w:val="nil"/>
          <w:bottom w:val="nil"/>
          <w:right w:val="nil"/>
          <w:insideH w:val="nil"/>
          <w:insideV w:val="nil"/>
          <w:tl2br w:val="nil"/>
          <w:tr2bl w:val="nil"/>
        </w:tcBorders>
        <w:shd w:val="clear" w:color="auto" w:fill="F2F2F2"/>
      </w:tcPr>
    </w:tblStylePr>
  </w:style>
  <w:style w:type="paragraph" w:customStyle="1" w:styleId="Totaalrijtabeltekst">
    <w:name w:val="Totaalrij tabeltekst"/>
    <w:basedOn w:val="Standaard"/>
    <w:link w:val="TotaalrijtabeltekstChar"/>
    <w:semiHidden/>
    <w:qFormat/>
    <w:rsid w:val="004B7FD8"/>
    <w:pPr>
      <w:tabs>
        <w:tab w:val="decimal" w:pos="2552"/>
      </w:tabs>
      <w:spacing w:after="0" w:line="240" w:lineRule="exact"/>
      <w:contextualSpacing/>
    </w:pPr>
    <w:rPr>
      <w:rFonts w:eastAsia="Open Sans"/>
      <w:b/>
      <w:noProof/>
      <w:color w:val="333645"/>
      <w:lang w:val="en-GB"/>
    </w:rPr>
  </w:style>
  <w:style w:type="character" w:customStyle="1" w:styleId="TotaalrijtabeltekstChar">
    <w:name w:val="Totaalrij tabeltekst Char"/>
    <w:basedOn w:val="Standaardalinea-lettertype"/>
    <w:link w:val="Totaalrijtabeltekst"/>
    <w:semiHidden/>
    <w:rsid w:val="00C83972"/>
    <w:rPr>
      <w:rFonts w:ascii="Calibri" w:eastAsia="Open Sans" w:hAnsi="Calibri"/>
      <w:b/>
      <w:noProof/>
      <w:color w:val="333645"/>
      <w:szCs w:val="22"/>
      <w:lang w:val="en-GB"/>
    </w:rPr>
  </w:style>
  <w:style w:type="paragraph" w:customStyle="1" w:styleId="Tabel">
    <w:name w:val="Tabel"/>
    <w:basedOn w:val="Standaard"/>
    <w:uiPriority w:val="24"/>
    <w:qFormat/>
    <w:rsid w:val="00FE0FD4"/>
    <w:pPr>
      <w:spacing w:after="0"/>
    </w:pPr>
    <w:rPr>
      <w:sz w:val="18"/>
    </w:rPr>
  </w:style>
  <w:style w:type="character" w:customStyle="1" w:styleId="Kop1Char">
    <w:name w:val="Kop 1 Char"/>
    <w:basedOn w:val="Standaardalinea-lettertype"/>
    <w:link w:val="Kop1"/>
    <w:uiPriority w:val="99"/>
    <w:rsid w:val="003E5F3A"/>
    <w:rPr>
      <w:rFonts w:ascii="Calibri Light" w:eastAsiaTheme="majorEastAsia" w:hAnsi="Calibri Light" w:cstheme="majorBidi"/>
      <w:bCs/>
      <w:caps/>
      <w:color w:val="00506E"/>
      <w:sz w:val="32"/>
      <w:szCs w:val="28"/>
    </w:rPr>
  </w:style>
  <w:style w:type="character" w:customStyle="1" w:styleId="Kop2Char">
    <w:name w:val="Kop 2 Char"/>
    <w:basedOn w:val="Standaardalinea-lettertype"/>
    <w:link w:val="Kop2"/>
    <w:uiPriority w:val="9"/>
    <w:rsid w:val="001F10F6"/>
    <w:rPr>
      <w:rFonts w:ascii="Calibri" w:eastAsiaTheme="majorEastAsia" w:hAnsi="Calibri" w:cstheme="majorBidi"/>
      <w:b/>
      <w:bCs/>
      <w:caps/>
      <w:color w:val="00966E"/>
      <w:sz w:val="22"/>
      <w:szCs w:val="26"/>
    </w:rPr>
  </w:style>
  <w:style w:type="paragraph" w:customStyle="1" w:styleId="Kadergrijs">
    <w:name w:val="Kader grijs"/>
    <w:basedOn w:val="Standaard"/>
    <w:next w:val="Standaard"/>
    <w:link w:val="KadergrijsChar"/>
    <w:uiPriority w:val="39"/>
    <w:qFormat/>
    <w:rsid w:val="0015499A"/>
    <w:pPr>
      <w:pBdr>
        <w:top w:val="single" w:sz="4" w:space="6" w:color="F2F2F2"/>
        <w:left w:val="single" w:sz="4" w:space="6" w:color="F2F2F2"/>
        <w:bottom w:val="single" w:sz="4" w:space="6" w:color="F2F2F2"/>
        <w:right w:val="single" w:sz="4" w:space="6" w:color="F2F2F2"/>
      </w:pBdr>
      <w:shd w:val="clear" w:color="auto" w:fill="F2F2F2"/>
      <w:ind w:left="170" w:right="170"/>
    </w:pPr>
    <w:rPr>
      <w:rFonts w:eastAsia="Open Sans"/>
      <w:noProof/>
      <w:color w:val="808080"/>
    </w:rPr>
  </w:style>
  <w:style w:type="character" w:customStyle="1" w:styleId="KadergrijsChar">
    <w:name w:val="Kader grijs Char"/>
    <w:basedOn w:val="Standaardalinea-lettertype"/>
    <w:link w:val="Kadergrijs"/>
    <w:uiPriority w:val="39"/>
    <w:rsid w:val="00C83972"/>
    <w:rPr>
      <w:rFonts w:ascii="Calibri Light" w:eastAsia="Open Sans" w:hAnsi="Calibri Light"/>
      <w:noProof/>
      <w:color w:val="808080"/>
      <w:szCs w:val="22"/>
      <w:shd w:val="clear" w:color="auto" w:fill="F2F2F2"/>
    </w:rPr>
  </w:style>
  <w:style w:type="character" w:customStyle="1" w:styleId="Kop3Char">
    <w:name w:val="Kop 3 Char"/>
    <w:basedOn w:val="Standaardalinea-lettertype"/>
    <w:link w:val="Kop3"/>
    <w:uiPriority w:val="14"/>
    <w:rsid w:val="001F10F6"/>
    <w:rPr>
      <w:rFonts w:asciiTheme="minorHAnsi" w:eastAsiaTheme="majorEastAsia" w:hAnsiTheme="minorHAnsi" w:cstheme="majorBidi"/>
      <w:b/>
      <w:bCs/>
      <w:caps/>
      <w:color w:val="00506F"/>
    </w:rPr>
  </w:style>
  <w:style w:type="character" w:customStyle="1" w:styleId="Kop4Char">
    <w:name w:val="Kop 4 Char"/>
    <w:basedOn w:val="Standaardalinea-lettertype"/>
    <w:link w:val="Kop4"/>
    <w:uiPriority w:val="19"/>
    <w:rsid w:val="003138BB"/>
    <w:rPr>
      <w:rFonts w:asciiTheme="minorHAnsi" w:eastAsiaTheme="majorEastAsia" w:hAnsiTheme="minorHAnsi" w:cstheme="majorBidi"/>
      <w:b/>
      <w:bCs/>
      <w:iCs/>
      <w:color w:val="00506F"/>
    </w:rPr>
  </w:style>
  <w:style w:type="paragraph" w:styleId="Koptekst">
    <w:name w:val="header"/>
    <w:basedOn w:val="Standaard"/>
    <w:link w:val="KoptekstChar"/>
    <w:uiPriority w:val="99"/>
    <w:unhideWhenUsed/>
    <w:rsid w:val="0015499A"/>
    <w:pPr>
      <w:tabs>
        <w:tab w:val="center" w:pos="4536"/>
        <w:tab w:val="right" w:pos="9072"/>
      </w:tabs>
      <w:spacing w:after="0"/>
    </w:pPr>
  </w:style>
  <w:style w:type="character" w:customStyle="1" w:styleId="KoptekstChar">
    <w:name w:val="Koptekst Char"/>
    <w:basedOn w:val="Standaardalinea-lettertype"/>
    <w:link w:val="Koptekst"/>
    <w:uiPriority w:val="99"/>
    <w:rsid w:val="0015499A"/>
    <w:rPr>
      <w:rFonts w:ascii="Calibri Light" w:hAnsi="Calibri Light"/>
    </w:rPr>
  </w:style>
  <w:style w:type="paragraph" w:customStyle="1" w:styleId="Onderschrift">
    <w:name w:val="Onderschrift"/>
    <w:basedOn w:val="Standaard"/>
    <w:rsid w:val="007378AA"/>
    <w:rPr>
      <w:i/>
      <w:color w:val="A6A6A6" w:themeColor="background1" w:themeShade="A6"/>
      <w:sz w:val="16"/>
    </w:rPr>
  </w:style>
  <w:style w:type="paragraph" w:customStyle="1" w:styleId="FigTb">
    <w:name w:val="FigTb"/>
    <w:basedOn w:val="Standaard"/>
    <w:uiPriority w:val="29"/>
    <w:semiHidden/>
    <w:qFormat/>
    <w:rsid w:val="00AC01C1"/>
    <w:pPr>
      <w:spacing w:after="0" w:line="20" w:lineRule="atLeast"/>
    </w:pPr>
    <w:rPr>
      <w:sz w:val="16"/>
      <w:szCs w:val="16"/>
    </w:rPr>
  </w:style>
  <w:style w:type="paragraph" w:styleId="Inhopg1">
    <w:name w:val="toc 1"/>
    <w:basedOn w:val="Standaard"/>
    <w:next w:val="Standaard"/>
    <w:autoRedefine/>
    <w:uiPriority w:val="39"/>
    <w:semiHidden/>
    <w:qFormat/>
    <w:rsid w:val="00EE33EB"/>
    <w:pPr>
      <w:pBdr>
        <w:bottom w:val="dotted" w:sz="2" w:space="2" w:color="333645"/>
      </w:pBdr>
      <w:tabs>
        <w:tab w:val="left" w:pos="284"/>
        <w:tab w:val="right" w:pos="8720"/>
      </w:tabs>
      <w:spacing w:before="120" w:line="360" w:lineRule="exact"/>
    </w:pPr>
    <w:rPr>
      <w:rFonts w:eastAsia="Open Sans"/>
      <w:caps/>
      <w:noProof/>
    </w:rPr>
  </w:style>
  <w:style w:type="paragraph" w:styleId="Inhopg2">
    <w:name w:val="toc 2"/>
    <w:basedOn w:val="Standaard"/>
    <w:next w:val="Standaard"/>
    <w:autoRedefine/>
    <w:uiPriority w:val="39"/>
    <w:semiHidden/>
    <w:qFormat/>
    <w:rsid w:val="00A05DEA"/>
    <w:pPr>
      <w:tabs>
        <w:tab w:val="left" w:pos="709"/>
        <w:tab w:val="right" w:pos="8720"/>
      </w:tabs>
      <w:spacing w:after="100"/>
      <w:ind w:left="284"/>
    </w:pPr>
    <w:rPr>
      <w:rFonts w:eastAsia="Open Sans"/>
      <w:noProof/>
    </w:rPr>
  </w:style>
  <w:style w:type="paragraph" w:styleId="Inhopg3">
    <w:name w:val="toc 3"/>
    <w:basedOn w:val="Standaard"/>
    <w:next w:val="Standaard"/>
    <w:autoRedefine/>
    <w:uiPriority w:val="39"/>
    <w:semiHidden/>
    <w:qFormat/>
    <w:rsid w:val="00A05DEA"/>
    <w:pPr>
      <w:tabs>
        <w:tab w:val="left" w:pos="1021"/>
        <w:tab w:val="left" w:pos="1418"/>
        <w:tab w:val="right" w:pos="8720"/>
      </w:tabs>
      <w:ind w:left="737"/>
    </w:pPr>
    <w:rPr>
      <w:rFonts w:eastAsia="Open Sans"/>
      <w:noProof/>
    </w:rPr>
  </w:style>
  <w:style w:type="paragraph" w:customStyle="1" w:styleId="Opsomminggenummerd3">
    <w:name w:val="Opsomming genummerd 3"/>
    <w:basedOn w:val="Standaard"/>
    <w:link w:val="Opsomminggenummerd3Char"/>
    <w:qFormat/>
    <w:rsid w:val="00DA76D0"/>
    <w:pPr>
      <w:numPr>
        <w:ilvl w:val="2"/>
        <w:numId w:val="4"/>
      </w:numPr>
      <w:spacing w:after="0"/>
    </w:pPr>
    <w:rPr>
      <w:rFonts w:cstheme="minorBidi"/>
      <w:noProof/>
    </w:rPr>
  </w:style>
  <w:style w:type="character" w:customStyle="1" w:styleId="Opsomminggenummerd3Char">
    <w:name w:val="Opsomming genummerd 3 Char"/>
    <w:link w:val="Opsomminggenummerd3"/>
    <w:rsid w:val="00DA76D0"/>
    <w:rPr>
      <w:rFonts w:ascii="Calibri" w:eastAsia="Calibri" w:hAnsi="Calibri" w:cstheme="minorBidi"/>
      <w:noProof/>
      <w:sz w:val="22"/>
      <w:szCs w:val="22"/>
    </w:rPr>
  </w:style>
  <w:style w:type="paragraph" w:customStyle="1" w:styleId="Opsommingongenummerd1">
    <w:name w:val="Opsomming ongenummerd 1"/>
    <w:basedOn w:val="Standaard"/>
    <w:link w:val="Opsommingongenummerd1Char"/>
    <w:qFormat/>
    <w:rsid w:val="00A006BC"/>
    <w:pPr>
      <w:numPr>
        <w:numId w:val="6"/>
      </w:numPr>
      <w:spacing w:after="0"/>
    </w:pPr>
    <w:rPr>
      <w:rFonts w:cstheme="minorBidi"/>
      <w:noProof/>
    </w:rPr>
  </w:style>
  <w:style w:type="character" w:customStyle="1" w:styleId="Opsommingongenummerd1Char">
    <w:name w:val="Opsomming ongenummerd 1 Char"/>
    <w:link w:val="Opsommingongenummerd1"/>
    <w:rsid w:val="00666BCD"/>
    <w:rPr>
      <w:rFonts w:ascii="Calibri" w:eastAsia="Calibri" w:hAnsi="Calibri" w:cstheme="minorBidi"/>
      <w:noProof/>
      <w:sz w:val="22"/>
      <w:szCs w:val="22"/>
    </w:rPr>
  </w:style>
  <w:style w:type="paragraph" w:customStyle="1" w:styleId="Inspring">
    <w:name w:val="Inspring"/>
    <w:basedOn w:val="Standaard"/>
    <w:next w:val="Standaard"/>
    <w:qFormat/>
    <w:rsid w:val="006060D3"/>
    <w:pPr>
      <w:ind w:left="357"/>
    </w:pPr>
  </w:style>
  <w:style w:type="paragraph" w:customStyle="1" w:styleId="VoeltekstLS">
    <w:name w:val="VoeltekstLS"/>
    <w:basedOn w:val="Standaard"/>
    <w:qFormat/>
    <w:rsid w:val="00A35448"/>
    <w:pPr>
      <w:tabs>
        <w:tab w:val="right" w:pos="13041"/>
      </w:tabs>
    </w:pPr>
    <w:rPr>
      <w:sz w:val="16"/>
    </w:rPr>
  </w:style>
  <w:style w:type="paragraph" w:customStyle="1" w:styleId="VoettekstLS">
    <w:name w:val="VoettekstLS"/>
    <w:basedOn w:val="Standaard"/>
    <w:qFormat/>
    <w:rsid w:val="00A4055E"/>
    <w:pPr>
      <w:tabs>
        <w:tab w:val="right" w:pos="13325"/>
      </w:tabs>
    </w:pPr>
    <w:rPr>
      <w:sz w:val="16"/>
    </w:rPr>
  </w:style>
  <w:style w:type="paragraph" w:customStyle="1" w:styleId="Badge1">
    <w:name w:val="Badge1"/>
    <w:basedOn w:val="Standaard"/>
    <w:next w:val="Standaard"/>
    <w:rsid w:val="00FA1730"/>
    <w:pPr>
      <w:spacing w:after="0"/>
      <w:jc w:val="center"/>
    </w:pPr>
    <w:rPr>
      <w:rFonts w:ascii="Verdana" w:eastAsia="Times New Roman" w:hAnsi="Verdana"/>
      <w:spacing w:val="-10"/>
      <w:sz w:val="32"/>
      <w:szCs w:val="32"/>
      <w:lang w:eastAsia="nl-NL"/>
    </w:rPr>
  </w:style>
  <w:style w:type="paragraph" w:customStyle="1" w:styleId="Badge2">
    <w:name w:val="Badge2"/>
    <w:basedOn w:val="Standaard"/>
    <w:rsid w:val="00FA1730"/>
    <w:pPr>
      <w:spacing w:after="0"/>
      <w:jc w:val="center"/>
    </w:pPr>
    <w:rPr>
      <w:rFonts w:ascii="Verdana" w:eastAsia="Times New Roman" w:hAnsi="Verdana"/>
      <w:spacing w:val="-10"/>
      <w:sz w:val="24"/>
      <w:szCs w:val="32"/>
      <w:lang w:eastAsia="nl-NL"/>
    </w:rPr>
  </w:style>
  <w:style w:type="paragraph" w:customStyle="1" w:styleId="Badge3">
    <w:name w:val="Badge3"/>
    <w:basedOn w:val="Standaard"/>
    <w:qFormat/>
    <w:rsid w:val="00FA1730"/>
    <w:pPr>
      <w:spacing w:after="0"/>
      <w:jc w:val="center"/>
    </w:pPr>
    <w:rPr>
      <w:rFonts w:ascii="Verdana" w:eastAsia="Times New Roman" w:hAnsi="Verdana"/>
      <w:color w:val="58595B"/>
      <w:sz w:val="24"/>
      <w:szCs w:val="18"/>
      <w:lang w:eastAsia="nl-NL"/>
    </w:rPr>
  </w:style>
  <w:style w:type="paragraph" w:customStyle="1" w:styleId="Opsommingongenummerd2">
    <w:name w:val="Opsomming ongenummerd 2"/>
    <w:basedOn w:val="Standaard"/>
    <w:link w:val="Opsommingongenummerd2Char"/>
    <w:qFormat/>
    <w:rsid w:val="00A006BC"/>
    <w:pPr>
      <w:numPr>
        <w:ilvl w:val="1"/>
        <w:numId w:val="5"/>
      </w:numPr>
      <w:spacing w:after="0"/>
    </w:pPr>
    <w:rPr>
      <w:rFonts w:cstheme="minorBidi"/>
      <w:noProof/>
    </w:rPr>
  </w:style>
  <w:style w:type="character" w:customStyle="1" w:styleId="Opsommingongenummerd2Char">
    <w:name w:val="Opsomming ongenummerd 2 Char"/>
    <w:link w:val="Opsommingongenummerd2"/>
    <w:rsid w:val="00A006BC"/>
    <w:rPr>
      <w:rFonts w:ascii="Calibri" w:eastAsia="Calibri" w:hAnsi="Calibri" w:cstheme="minorBidi"/>
      <w:noProof/>
      <w:sz w:val="22"/>
      <w:szCs w:val="22"/>
    </w:rPr>
  </w:style>
  <w:style w:type="paragraph" w:customStyle="1" w:styleId="Opsommingongenummerd3">
    <w:name w:val="Opsomming ongenummerd 3"/>
    <w:basedOn w:val="Standaard"/>
    <w:link w:val="Opsommingongenummerd3Char"/>
    <w:qFormat/>
    <w:rsid w:val="00A006BC"/>
    <w:pPr>
      <w:numPr>
        <w:ilvl w:val="2"/>
        <w:numId w:val="6"/>
      </w:numPr>
      <w:spacing w:after="0"/>
    </w:pPr>
    <w:rPr>
      <w:rFonts w:cstheme="minorBidi"/>
      <w:noProof/>
    </w:rPr>
  </w:style>
  <w:style w:type="character" w:customStyle="1" w:styleId="Opsommingongenummerd3Char">
    <w:name w:val="Opsomming ongenummerd 3 Char"/>
    <w:link w:val="Opsommingongenummerd3"/>
    <w:rsid w:val="0094426D"/>
    <w:rPr>
      <w:rFonts w:ascii="Calibri" w:eastAsia="Calibri" w:hAnsi="Calibri" w:cstheme="minorBidi"/>
      <w:noProof/>
      <w:sz w:val="22"/>
      <w:szCs w:val="22"/>
    </w:rPr>
  </w:style>
  <w:style w:type="paragraph" w:customStyle="1" w:styleId="Opsomminggenummerd1">
    <w:name w:val="Opsomming genummerd 1"/>
    <w:basedOn w:val="Standaard"/>
    <w:link w:val="Opsomminggenummerd1Char"/>
    <w:qFormat/>
    <w:rsid w:val="00633ADC"/>
    <w:pPr>
      <w:numPr>
        <w:numId w:val="4"/>
      </w:numPr>
      <w:spacing w:after="0"/>
    </w:pPr>
    <w:rPr>
      <w:rFonts w:cstheme="minorBidi"/>
      <w:noProof/>
    </w:rPr>
  </w:style>
  <w:style w:type="character" w:customStyle="1" w:styleId="Opsomminggenummerd1Char">
    <w:name w:val="Opsomming genummerd 1 Char"/>
    <w:link w:val="Opsomminggenummerd1"/>
    <w:rsid w:val="00633ADC"/>
    <w:rPr>
      <w:rFonts w:ascii="Calibri" w:eastAsia="Calibri" w:hAnsi="Calibri" w:cstheme="minorBidi"/>
      <w:noProof/>
      <w:sz w:val="22"/>
      <w:szCs w:val="22"/>
    </w:rPr>
  </w:style>
  <w:style w:type="paragraph" w:customStyle="1" w:styleId="Opsomminggenummerd2">
    <w:name w:val="Opsomming genummerd 2"/>
    <w:basedOn w:val="Standaard"/>
    <w:link w:val="Opsomminggenummerd2Char"/>
    <w:qFormat/>
    <w:rsid w:val="00DA76D0"/>
    <w:pPr>
      <w:numPr>
        <w:ilvl w:val="1"/>
        <w:numId w:val="4"/>
      </w:numPr>
      <w:spacing w:after="0"/>
    </w:pPr>
    <w:rPr>
      <w:rFonts w:cstheme="minorBidi"/>
      <w:noProof/>
    </w:rPr>
  </w:style>
  <w:style w:type="character" w:customStyle="1" w:styleId="Opsomminggenummerd2Char">
    <w:name w:val="Opsomming genummerd 2 Char"/>
    <w:link w:val="Opsomminggenummerd2"/>
    <w:rsid w:val="00DA76D0"/>
    <w:rPr>
      <w:rFonts w:ascii="Calibri" w:eastAsia="Calibri" w:hAnsi="Calibri" w:cstheme="minorBidi"/>
      <w:noProof/>
      <w:sz w:val="22"/>
      <w:szCs w:val="22"/>
    </w:rPr>
  </w:style>
  <w:style w:type="paragraph" w:customStyle="1" w:styleId="Alineakop2">
    <w:name w:val="Alineakop 2"/>
    <w:basedOn w:val="Kop2"/>
    <w:next w:val="Standaard"/>
    <w:qFormat/>
    <w:rsid w:val="001E6737"/>
    <w:pPr>
      <w:outlineLvl w:val="9"/>
    </w:pPr>
  </w:style>
  <w:style w:type="paragraph" w:customStyle="1" w:styleId="Alineakop1">
    <w:name w:val="Alineakop 1"/>
    <w:basedOn w:val="Kop1"/>
    <w:next w:val="Standaard"/>
    <w:qFormat/>
    <w:rsid w:val="001E6737"/>
    <w:pPr>
      <w:outlineLvl w:val="9"/>
    </w:pPr>
  </w:style>
  <w:style w:type="paragraph" w:customStyle="1" w:styleId="Alineakop3">
    <w:name w:val="Alineakop 3"/>
    <w:basedOn w:val="Kop3"/>
    <w:next w:val="Standaard"/>
    <w:qFormat/>
    <w:rsid w:val="001E6737"/>
    <w:pPr>
      <w:outlineLvl w:val="9"/>
    </w:pPr>
  </w:style>
  <w:style w:type="paragraph" w:customStyle="1" w:styleId="Alineakop4">
    <w:name w:val="Alineakop 4"/>
    <w:basedOn w:val="Kop4"/>
    <w:next w:val="Standaard"/>
    <w:qFormat/>
    <w:rsid w:val="001E6737"/>
    <w:pPr>
      <w:outlineLvl w:val="9"/>
    </w:pPr>
  </w:style>
  <w:style w:type="character" w:styleId="Zwaar">
    <w:name w:val="Strong"/>
    <w:basedOn w:val="Standaardalinea-lettertype"/>
    <w:uiPriority w:val="22"/>
    <w:qFormat/>
    <w:rsid w:val="00366496"/>
    <w:rPr>
      <w:rFonts w:ascii="Calibri" w:hAnsi="Calibri"/>
      <w:b/>
      <w:bCs/>
      <w:sz w:val="20"/>
    </w:rPr>
  </w:style>
  <w:style w:type="numbering" w:customStyle="1" w:styleId="Stijl1">
    <w:name w:val="Stijl1"/>
    <w:uiPriority w:val="99"/>
    <w:rsid w:val="00021316"/>
    <w:pPr>
      <w:numPr>
        <w:numId w:val="1"/>
      </w:numPr>
    </w:pPr>
  </w:style>
  <w:style w:type="numbering" w:customStyle="1" w:styleId="Stijl2">
    <w:name w:val="Stijl2"/>
    <w:uiPriority w:val="99"/>
    <w:rsid w:val="00727AE6"/>
    <w:pPr>
      <w:numPr>
        <w:numId w:val="2"/>
      </w:numPr>
    </w:pPr>
  </w:style>
  <w:style w:type="paragraph" w:styleId="Lijstalinea">
    <w:name w:val="List Paragraph"/>
    <w:basedOn w:val="Standaard"/>
    <w:uiPriority w:val="99"/>
    <w:qFormat/>
    <w:rsid w:val="00440605"/>
    <w:pPr>
      <w:ind w:left="720"/>
      <w:contextualSpacing/>
    </w:pPr>
  </w:style>
  <w:style w:type="numbering" w:customStyle="1" w:styleId="Stijl3">
    <w:name w:val="Stijl3"/>
    <w:uiPriority w:val="99"/>
    <w:rsid w:val="00440605"/>
    <w:pPr>
      <w:numPr>
        <w:numId w:val="3"/>
      </w:numPr>
    </w:pPr>
  </w:style>
  <w:style w:type="table" w:styleId="Tabelraster">
    <w:name w:val="Table Grid"/>
    <w:basedOn w:val="Standaardtabel"/>
    <w:uiPriority w:val="59"/>
    <w:rsid w:val="00FE0F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orbladPrimair">
    <w:name w:val="Voorblad Primair"/>
    <w:basedOn w:val="Standaard"/>
    <w:link w:val="VoorbladPrimairChar"/>
    <w:qFormat/>
    <w:rsid w:val="00BF43C4"/>
    <w:pPr>
      <w:spacing w:after="0"/>
    </w:pPr>
    <w:rPr>
      <w:caps/>
      <w:noProof/>
      <w:color w:val="00966E" w:themeColor="text2"/>
      <w:sz w:val="40"/>
    </w:rPr>
  </w:style>
  <w:style w:type="character" w:customStyle="1" w:styleId="VoorbladPrimairChar">
    <w:name w:val="Voorblad Primair Char"/>
    <w:basedOn w:val="Standaardalinea-lettertype"/>
    <w:link w:val="VoorbladPrimair"/>
    <w:rsid w:val="00BF43C4"/>
    <w:rPr>
      <w:rFonts w:ascii="Calibri Light" w:hAnsi="Calibri Light"/>
      <w:caps/>
      <w:noProof/>
      <w:color w:val="00966E" w:themeColor="text2"/>
      <w:sz w:val="40"/>
      <w:szCs w:val="22"/>
    </w:rPr>
  </w:style>
  <w:style w:type="paragraph" w:customStyle="1" w:styleId="VoorbladSubtekst">
    <w:name w:val="Voorblad Subtekst"/>
    <w:link w:val="VoorbladSubtekstChar"/>
    <w:qFormat/>
    <w:rsid w:val="00BF43C4"/>
    <w:rPr>
      <w:rFonts w:ascii="Calibri" w:hAnsi="Calibri"/>
      <w:b/>
      <w:caps/>
      <w:color w:val="FFFFFF" w:themeColor="background1"/>
      <w:szCs w:val="22"/>
      <w:lang w:val="en-GB"/>
    </w:rPr>
  </w:style>
  <w:style w:type="character" w:customStyle="1" w:styleId="VoorbladSubtekstChar">
    <w:name w:val="Voorblad Subtekst Char"/>
    <w:link w:val="VoorbladSubtekst"/>
    <w:rsid w:val="00BF43C4"/>
    <w:rPr>
      <w:rFonts w:ascii="Calibri" w:hAnsi="Calibri"/>
      <w:b/>
      <w:caps/>
      <w:color w:val="FFFFFF" w:themeColor="background1"/>
      <w:szCs w:val="22"/>
      <w:lang w:val="en-GB"/>
    </w:rPr>
  </w:style>
  <w:style w:type="paragraph" w:styleId="Plattetekst">
    <w:name w:val="Body Text"/>
    <w:basedOn w:val="Standaard"/>
    <w:link w:val="PlattetekstChar"/>
    <w:uiPriority w:val="99"/>
    <w:semiHidden/>
    <w:rsid w:val="00D17F22"/>
    <w:pPr>
      <w:widowControl w:val="0"/>
      <w:tabs>
        <w:tab w:val="left" w:pos="-1440"/>
        <w:tab w:val="left" w:pos="-720"/>
      </w:tabs>
      <w:spacing w:after="0" w:line="240" w:lineRule="auto"/>
      <w:jc w:val="both"/>
    </w:pPr>
    <w:rPr>
      <w:rFonts w:ascii="Arial" w:eastAsia="Times New Roman" w:hAnsi="Arial"/>
      <w:spacing w:val="-2"/>
      <w:sz w:val="20"/>
      <w:szCs w:val="20"/>
      <w:lang w:eastAsia="nl-NL"/>
    </w:rPr>
  </w:style>
  <w:style w:type="character" w:customStyle="1" w:styleId="PlattetekstChar">
    <w:name w:val="Platte tekst Char"/>
    <w:basedOn w:val="Standaardalinea-lettertype"/>
    <w:link w:val="Plattetekst"/>
    <w:uiPriority w:val="99"/>
    <w:semiHidden/>
    <w:rsid w:val="00D17F22"/>
    <w:rPr>
      <w:rFonts w:ascii="Arial" w:eastAsia="Times New Roman" w:hAnsi="Arial"/>
      <w:spacing w:val="-2"/>
      <w:lang w:eastAsia="nl-NL"/>
    </w:rPr>
  </w:style>
  <w:style w:type="paragraph" w:styleId="Plattetekst2">
    <w:name w:val="Body Text 2"/>
    <w:basedOn w:val="Standaard"/>
    <w:link w:val="Plattetekst2Char"/>
    <w:uiPriority w:val="99"/>
    <w:rsid w:val="00D17F22"/>
    <w:pPr>
      <w:spacing w:after="120" w:line="480" w:lineRule="auto"/>
    </w:pPr>
  </w:style>
  <w:style w:type="character" w:customStyle="1" w:styleId="Plattetekst2Char">
    <w:name w:val="Platte tekst 2 Char"/>
    <w:basedOn w:val="Standaardalinea-lettertype"/>
    <w:link w:val="Plattetekst2"/>
    <w:uiPriority w:val="99"/>
    <w:rsid w:val="00D17F22"/>
    <w:rPr>
      <w:rFonts w:ascii="Calibri" w:eastAsia="Calibri" w:hAnsi="Calibri"/>
      <w:sz w:val="22"/>
      <w:szCs w:val="22"/>
    </w:rPr>
  </w:style>
  <w:style w:type="paragraph" w:styleId="Ballontekst">
    <w:name w:val="Balloon Text"/>
    <w:basedOn w:val="Standaard"/>
    <w:link w:val="BallontekstChar"/>
    <w:uiPriority w:val="99"/>
    <w:semiHidden/>
    <w:unhideWhenUsed/>
    <w:rsid w:val="00E9152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9152F"/>
    <w:rPr>
      <w:rFonts w:ascii="Segoe UI" w:eastAsia="Calibri" w:hAnsi="Segoe UI" w:cs="Segoe UI"/>
      <w:sz w:val="18"/>
      <w:szCs w:val="18"/>
    </w:rPr>
  </w:style>
  <w:style w:type="character" w:styleId="Nadruk">
    <w:name w:val="Emphasis"/>
    <w:basedOn w:val="Standaardalinea-lettertype"/>
    <w:uiPriority w:val="20"/>
    <w:qFormat/>
    <w:rsid w:val="002B2416"/>
    <w:rPr>
      <w:i/>
      <w:iCs/>
    </w:rPr>
  </w:style>
  <w:style w:type="character" w:styleId="Verwijzingopmerking">
    <w:name w:val="annotation reference"/>
    <w:basedOn w:val="Standaardalinea-lettertype"/>
    <w:uiPriority w:val="99"/>
    <w:semiHidden/>
    <w:unhideWhenUsed/>
    <w:rsid w:val="00877107"/>
    <w:rPr>
      <w:sz w:val="16"/>
      <w:szCs w:val="16"/>
    </w:rPr>
  </w:style>
  <w:style w:type="paragraph" w:styleId="Tekstopmerking">
    <w:name w:val="annotation text"/>
    <w:basedOn w:val="Standaard"/>
    <w:link w:val="TekstopmerkingChar"/>
    <w:uiPriority w:val="99"/>
    <w:semiHidden/>
    <w:unhideWhenUsed/>
    <w:rsid w:val="0087710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77107"/>
    <w:rPr>
      <w:rFonts w:ascii="Calibri" w:eastAsia="Calibri" w:hAnsi="Calibri"/>
    </w:rPr>
  </w:style>
  <w:style w:type="paragraph" w:styleId="Onderwerpvanopmerking">
    <w:name w:val="annotation subject"/>
    <w:basedOn w:val="Tekstopmerking"/>
    <w:next w:val="Tekstopmerking"/>
    <w:link w:val="OnderwerpvanopmerkingChar"/>
    <w:uiPriority w:val="99"/>
    <w:semiHidden/>
    <w:unhideWhenUsed/>
    <w:rsid w:val="00877107"/>
    <w:rPr>
      <w:b/>
      <w:bCs/>
    </w:rPr>
  </w:style>
  <w:style w:type="character" w:customStyle="1" w:styleId="OnderwerpvanopmerkingChar">
    <w:name w:val="Onderwerp van opmerking Char"/>
    <w:basedOn w:val="TekstopmerkingChar"/>
    <w:link w:val="Onderwerpvanopmerking"/>
    <w:uiPriority w:val="99"/>
    <w:semiHidden/>
    <w:rsid w:val="00877107"/>
    <w:rPr>
      <w:rFonts w:ascii="Calibri" w:eastAsia="Calibri" w:hAnsi="Calibri"/>
      <w:b/>
      <w:bCs/>
    </w:rPr>
  </w:style>
  <w:style w:type="paragraph" w:styleId="Bijschrift">
    <w:name w:val="caption"/>
    <w:basedOn w:val="Standaard"/>
    <w:next w:val="Standaard"/>
    <w:uiPriority w:val="35"/>
    <w:unhideWhenUsed/>
    <w:qFormat/>
    <w:rsid w:val="003936F0"/>
    <w:pPr>
      <w:spacing w:line="240" w:lineRule="auto"/>
    </w:pPr>
    <w:rPr>
      <w:i/>
      <w:iCs/>
      <w:color w:val="00966E"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Bestanden\Sjablonen2015\HG.dotm" TargetMode="External"/></Relationships>
</file>

<file path=word/theme/theme1.xml><?xml version="1.0" encoding="utf-8"?>
<a:theme xmlns:a="http://schemas.openxmlformats.org/drawingml/2006/main" name="HospitalityGroup">
  <a:themeElements>
    <a:clrScheme name="HospitalityGroup">
      <a:dk1>
        <a:sysClr val="windowText" lastClr="000000"/>
      </a:dk1>
      <a:lt1>
        <a:sysClr val="window" lastClr="FFFFFF"/>
      </a:lt1>
      <a:dk2>
        <a:srgbClr val="00966E"/>
      </a:dk2>
      <a:lt2>
        <a:srgbClr val="FFFFFF"/>
      </a:lt2>
      <a:accent1>
        <a:srgbClr val="00506E"/>
      </a:accent1>
      <a:accent2>
        <a:srgbClr val="00AAC7"/>
      </a:accent2>
      <a:accent3>
        <a:srgbClr val="434D9B"/>
      </a:accent3>
      <a:accent4>
        <a:srgbClr val="715085"/>
      </a:accent4>
      <a:accent5>
        <a:srgbClr val="F39869"/>
      </a:accent5>
      <a:accent6>
        <a:srgbClr val="FECE43"/>
      </a:accent6>
      <a:hlink>
        <a:srgbClr val="000000"/>
      </a:hlink>
      <a:folHlink>
        <a:srgbClr val="000000"/>
      </a:folHlink>
    </a:clrScheme>
    <a:fontScheme name="HospitalityGroup">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HospitalityGroup">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2915BF30DB664B8E8A4A1FA70C0D92" ma:contentTypeVersion="8" ma:contentTypeDescription="Een nieuw document maken." ma:contentTypeScope="" ma:versionID="e43c6971165f402156eb98eecd732b5b">
  <xsd:schema xmlns:xsd="http://www.w3.org/2001/XMLSchema" xmlns:xs="http://www.w3.org/2001/XMLSchema" xmlns:p="http://schemas.microsoft.com/office/2006/metadata/properties" xmlns:ns2="91c76324-a096-43c5-a4c8-9c9b582ae581" targetNamespace="http://schemas.microsoft.com/office/2006/metadata/properties" ma:root="true" ma:fieldsID="b40d6b1a2e2bac5c3cff372160b0b323" ns2:_="">
    <xsd:import namespace="91c76324-a096-43c5-a4c8-9c9b582ae5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76324-a096-43c5-a4c8-9c9b582ae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00866-4538-4FC6-A902-5A7F49A1E755}">
  <ds:schemaRefs>
    <ds:schemaRef ds:uri="http://schemas.openxmlformats.org/officeDocument/2006/bibliography"/>
  </ds:schemaRefs>
</ds:datastoreItem>
</file>

<file path=customXml/itemProps2.xml><?xml version="1.0" encoding="utf-8"?>
<ds:datastoreItem xmlns:ds="http://schemas.openxmlformats.org/officeDocument/2006/customXml" ds:itemID="{0529EF87-93B1-4B6A-92F1-C6D4BD42DBD2}">
  <ds:schemaRefs>
    <ds:schemaRef ds:uri="http://schemas.microsoft.com/sharepoint/v3/contenttype/forms"/>
  </ds:schemaRefs>
</ds:datastoreItem>
</file>

<file path=customXml/itemProps3.xml><?xml version="1.0" encoding="utf-8"?>
<ds:datastoreItem xmlns:ds="http://schemas.openxmlformats.org/officeDocument/2006/customXml" ds:itemID="{83D704AA-E753-4590-B348-21FE72A66A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1B1632-E3C7-4E9C-97E9-BF8B7B050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76324-a096-43c5-a4c8-9c9b582ae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HG</Template>
  <TotalTime>1073</TotalTime>
  <Pages>10</Pages>
  <Words>3698</Words>
  <Characters>20341</Characters>
  <Application>Microsoft Office Word</Application>
  <DocSecurity>0</DocSecurity>
  <Lines>169</Lines>
  <Paragraphs>47</Paragraphs>
  <ScaleCrop>false</ScaleCrop>
  <Company/>
  <LinksUpToDate>false</LinksUpToDate>
  <CharactersWithSpaces>23992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de Schiffart</dc:creator>
  <cp:keywords/>
  <cp:lastModifiedBy>Maurice van Doorn</cp:lastModifiedBy>
  <cp:revision>27</cp:revision>
  <dcterms:created xsi:type="dcterms:W3CDTF">2020-08-20T13:03:00Z</dcterms:created>
  <dcterms:modified xsi:type="dcterms:W3CDTF">2020-09-10T13:46:00Z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0x0101002D2915BF30DB664B8E8A4A1FA70C0D92</vt:lpwstr>
  </property>
</Properties>
</file>